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055D96" w:rsidR="001E41F3" w:rsidRPr="002965BE"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D624C">
        <w:rPr>
          <w:b/>
          <w:noProof/>
          <w:sz w:val="24"/>
        </w:rPr>
        <w:t>9</w:t>
      </w:r>
      <w:r>
        <w:rPr>
          <w:b/>
          <w:i/>
          <w:noProof/>
          <w:sz w:val="28"/>
        </w:rPr>
        <w:tab/>
      </w:r>
      <w:r w:rsidR="004920DB" w:rsidRPr="002965BE">
        <w:rPr>
          <w:b/>
          <w:noProof/>
          <w:sz w:val="28"/>
        </w:rPr>
        <w:t>S2-2310285</w:t>
      </w:r>
    </w:p>
    <w:p w14:paraId="2E841060" w14:textId="414211DA" w:rsidR="00DC75EB" w:rsidRPr="002965BE" w:rsidRDefault="00DC75EB" w:rsidP="00DC75EB">
      <w:pPr>
        <w:tabs>
          <w:tab w:val="right" w:pos="9638"/>
        </w:tabs>
        <w:rPr>
          <w:rFonts w:ascii="Arial" w:hAnsi="Arial"/>
          <w:b/>
          <w:noProof/>
          <w:sz w:val="24"/>
        </w:rPr>
      </w:pPr>
      <w:r w:rsidRPr="002965BE">
        <w:rPr>
          <w:rFonts w:ascii="Arial" w:hAnsi="Arial"/>
          <w:b/>
          <w:noProof/>
          <w:sz w:val="24"/>
        </w:rPr>
        <w:t>Xiamen, P.R. China, 09 - 13 October, 2023</w:t>
      </w:r>
      <w:r w:rsidRPr="002965B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65B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965BE" w:rsidRDefault="00305409" w:rsidP="00E34898">
            <w:pPr>
              <w:pStyle w:val="CRCoverPage"/>
              <w:spacing w:after="0"/>
              <w:jc w:val="right"/>
              <w:rPr>
                <w:i/>
                <w:noProof/>
              </w:rPr>
            </w:pPr>
            <w:r w:rsidRPr="002965BE">
              <w:rPr>
                <w:i/>
                <w:noProof/>
                <w:sz w:val="14"/>
              </w:rPr>
              <w:t>CR-Form-v</w:t>
            </w:r>
            <w:r w:rsidR="008863B9" w:rsidRPr="002965BE">
              <w:rPr>
                <w:i/>
                <w:noProof/>
                <w:sz w:val="14"/>
              </w:rPr>
              <w:t>12.</w:t>
            </w:r>
            <w:r w:rsidR="008D3CCC" w:rsidRPr="002965BE">
              <w:rPr>
                <w:i/>
                <w:noProof/>
                <w:sz w:val="14"/>
              </w:rPr>
              <w:t>2</w:t>
            </w:r>
          </w:p>
        </w:tc>
      </w:tr>
      <w:tr w:rsidR="001E41F3" w:rsidRPr="002965BE" w14:paraId="3FBB62B8" w14:textId="77777777" w:rsidTr="00547111">
        <w:tc>
          <w:tcPr>
            <w:tcW w:w="9641" w:type="dxa"/>
            <w:gridSpan w:val="9"/>
            <w:tcBorders>
              <w:left w:val="single" w:sz="4" w:space="0" w:color="auto"/>
              <w:right w:val="single" w:sz="4" w:space="0" w:color="auto"/>
            </w:tcBorders>
          </w:tcPr>
          <w:p w14:paraId="79AB67D6" w14:textId="77777777" w:rsidR="001E41F3" w:rsidRPr="002965BE" w:rsidRDefault="001E41F3">
            <w:pPr>
              <w:pStyle w:val="CRCoverPage"/>
              <w:spacing w:after="0"/>
              <w:jc w:val="center"/>
              <w:rPr>
                <w:noProof/>
              </w:rPr>
            </w:pPr>
            <w:r w:rsidRPr="002965BE">
              <w:rPr>
                <w:b/>
                <w:noProof/>
                <w:sz w:val="32"/>
              </w:rPr>
              <w:t>CHANGE REQUEST</w:t>
            </w:r>
          </w:p>
        </w:tc>
      </w:tr>
      <w:tr w:rsidR="001E41F3" w:rsidRPr="002965BE" w14:paraId="79946B04" w14:textId="77777777" w:rsidTr="00547111">
        <w:tc>
          <w:tcPr>
            <w:tcW w:w="9641" w:type="dxa"/>
            <w:gridSpan w:val="9"/>
            <w:tcBorders>
              <w:left w:val="single" w:sz="4" w:space="0" w:color="auto"/>
              <w:right w:val="single" w:sz="4" w:space="0" w:color="auto"/>
            </w:tcBorders>
          </w:tcPr>
          <w:p w14:paraId="12C70EEE" w14:textId="77777777" w:rsidR="001E41F3" w:rsidRPr="002965BE" w:rsidRDefault="001E41F3">
            <w:pPr>
              <w:pStyle w:val="CRCoverPage"/>
              <w:spacing w:after="0"/>
              <w:rPr>
                <w:noProof/>
                <w:sz w:val="8"/>
                <w:szCs w:val="8"/>
              </w:rPr>
            </w:pPr>
          </w:p>
        </w:tc>
      </w:tr>
      <w:tr w:rsidR="001E41F3" w:rsidRPr="002965BE" w14:paraId="3999489E" w14:textId="77777777" w:rsidTr="00547111">
        <w:tc>
          <w:tcPr>
            <w:tcW w:w="142" w:type="dxa"/>
            <w:tcBorders>
              <w:left w:val="single" w:sz="4" w:space="0" w:color="auto"/>
            </w:tcBorders>
          </w:tcPr>
          <w:p w14:paraId="4DDA7F40" w14:textId="77777777" w:rsidR="001E41F3" w:rsidRPr="002965BE" w:rsidRDefault="001E41F3">
            <w:pPr>
              <w:pStyle w:val="CRCoverPage"/>
              <w:spacing w:after="0"/>
              <w:jc w:val="right"/>
              <w:rPr>
                <w:noProof/>
              </w:rPr>
            </w:pPr>
          </w:p>
        </w:tc>
        <w:tc>
          <w:tcPr>
            <w:tcW w:w="1559" w:type="dxa"/>
            <w:shd w:val="pct30" w:color="FFFF00" w:fill="auto"/>
          </w:tcPr>
          <w:p w14:paraId="52508B66" w14:textId="0CEEA517" w:rsidR="001E41F3" w:rsidRPr="002965BE" w:rsidRDefault="00AE7E78" w:rsidP="00E13F3D">
            <w:pPr>
              <w:pStyle w:val="CRCoverPage"/>
              <w:spacing w:after="0"/>
              <w:jc w:val="right"/>
              <w:rPr>
                <w:b/>
                <w:noProof/>
                <w:sz w:val="28"/>
              </w:rPr>
            </w:pPr>
            <w:r w:rsidRPr="002965BE">
              <w:rPr>
                <w:b/>
                <w:noProof/>
                <w:sz w:val="28"/>
              </w:rPr>
              <w:t>23.</w:t>
            </w:r>
            <w:r w:rsidR="00EF66A4" w:rsidRPr="002965BE">
              <w:rPr>
                <w:b/>
                <w:noProof/>
                <w:sz w:val="28"/>
              </w:rPr>
              <w:t>501</w:t>
            </w:r>
          </w:p>
        </w:tc>
        <w:tc>
          <w:tcPr>
            <w:tcW w:w="709" w:type="dxa"/>
          </w:tcPr>
          <w:p w14:paraId="77009707" w14:textId="77777777" w:rsidR="001E41F3" w:rsidRPr="002965BE" w:rsidRDefault="001E41F3">
            <w:pPr>
              <w:pStyle w:val="CRCoverPage"/>
              <w:spacing w:after="0"/>
              <w:jc w:val="center"/>
              <w:rPr>
                <w:noProof/>
              </w:rPr>
            </w:pPr>
            <w:r w:rsidRPr="002965BE">
              <w:rPr>
                <w:b/>
                <w:noProof/>
                <w:sz w:val="28"/>
              </w:rPr>
              <w:t>CR</w:t>
            </w:r>
          </w:p>
        </w:tc>
        <w:tc>
          <w:tcPr>
            <w:tcW w:w="1276" w:type="dxa"/>
            <w:shd w:val="pct30" w:color="FFFF00" w:fill="auto"/>
          </w:tcPr>
          <w:p w14:paraId="6CAED29D" w14:textId="36038CEC" w:rsidR="001E41F3" w:rsidRPr="002965BE" w:rsidRDefault="004920DB" w:rsidP="00547111">
            <w:pPr>
              <w:pStyle w:val="CRCoverPage"/>
              <w:spacing w:after="0"/>
              <w:rPr>
                <w:noProof/>
              </w:rPr>
            </w:pPr>
            <w:r w:rsidRPr="002965BE">
              <w:rPr>
                <w:b/>
                <w:noProof/>
                <w:sz w:val="28"/>
              </w:rPr>
              <w:t>4948</w:t>
            </w:r>
          </w:p>
        </w:tc>
        <w:tc>
          <w:tcPr>
            <w:tcW w:w="709" w:type="dxa"/>
          </w:tcPr>
          <w:p w14:paraId="09D2C09B" w14:textId="77777777" w:rsidR="001E41F3" w:rsidRPr="002965BE" w:rsidRDefault="001E41F3" w:rsidP="0051580D">
            <w:pPr>
              <w:pStyle w:val="CRCoverPage"/>
              <w:tabs>
                <w:tab w:val="right" w:pos="625"/>
              </w:tabs>
              <w:spacing w:after="0"/>
              <w:jc w:val="center"/>
              <w:rPr>
                <w:noProof/>
              </w:rPr>
            </w:pPr>
            <w:r w:rsidRPr="002965BE">
              <w:rPr>
                <w:b/>
                <w:bCs/>
                <w:noProof/>
                <w:sz w:val="28"/>
              </w:rPr>
              <w:t>rev</w:t>
            </w:r>
          </w:p>
        </w:tc>
        <w:tc>
          <w:tcPr>
            <w:tcW w:w="992" w:type="dxa"/>
            <w:shd w:val="pct30" w:color="FFFF00" w:fill="auto"/>
          </w:tcPr>
          <w:p w14:paraId="7533BF9D" w14:textId="7143891F" w:rsidR="001E41F3" w:rsidRPr="002965BE" w:rsidRDefault="00AE7E78" w:rsidP="00E13F3D">
            <w:pPr>
              <w:pStyle w:val="CRCoverPage"/>
              <w:spacing w:after="0"/>
              <w:jc w:val="center"/>
              <w:rPr>
                <w:b/>
                <w:noProof/>
              </w:rPr>
            </w:pPr>
            <w:r w:rsidRPr="002965BE">
              <w:rPr>
                <w:b/>
                <w:noProof/>
                <w:sz w:val="28"/>
              </w:rPr>
              <w:t>-</w:t>
            </w:r>
          </w:p>
        </w:tc>
        <w:tc>
          <w:tcPr>
            <w:tcW w:w="2410" w:type="dxa"/>
          </w:tcPr>
          <w:p w14:paraId="5D4AEAE9" w14:textId="77777777" w:rsidR="001E41F3" w:rsidRPr="002965BE" w:rsidRDefault="001E41F3" w:rsidP="0051580D">
            <w:pPr>
              <w:pStyle w:val="CRCoverPage"/>
              <w:tabs>
                <w:tab w:val="right" w:pos="1825"/>
              </w:tabs>
              <w:spacing w:after="0"/>
              <w:jc w:val="center"/>
              <w:rPr>
                <w:noProof/>
              </w:rPr>
            </w:pPr>
            <w:r w:rsidRPr="002965BE">
              <w:rPr>
                <w:b/>
                <w:noProof/>
                <w:sz w:val="28"/>
                <w:szCs w:val="28"/>
              </w:rPr>
              <w:t>Current version:</w:t>
            </w:r>
          </w:p>
        </w:tc>
        <w:tc>
          <w:tcPr>
            <w:tcW w:w="1701" w:type="dxa"/>
            <w:shd w:val="pct30" w:color="FFFF00" w:fill="auto"/>
          </w:tcPr>
          <w:p w14:paraId="1E22D6AC" w14:textId="47623699" w:rsidR="001E41F3" w:rsidRPr="002965BE" w:rsidRDefault="00AE7E78">
            <w:pPr>
              <w:pStyle w:val="CRCoverPage"/>
              <w:spacing w:after="0"/>
              <w:jc w:val="center"/>
              <w:rPr>
                <w:noProof/>
                <w:sz w:val="28"/>
              </w:rPr>
            </w:pPr>
            <w:r w:rsidRPr="002965BE">
              <w:rPr>
                <w:b/>
                <w:noProof/>
                <w:sz w:val="28"/>
              </w:rPr>
              <w:t>1</w:t>
            </w:r>
            <w:r w:rsidR="004D126A" w:rsidRPr="002965BE">
              <w:rPr>
                <w:b/>
                <w:noProof/>
                <w:sz w:val="28"/>
              </w:rPr>
              <w:t>8</w:t>
            </w:r>
            <w:r w:rsidR="00EF66A4" w:rsidRPr="002965BE">
              <w:rPr>
                <w:b/>
                <w:noProof/>
                <w:sz w:val="28"/>
              </w:rPr>
              <w:t>.</w:t>
            </w:r>
            <w:r w:rsidR="0027744A" w:rsidRPr="002965BE">
              <w:rPr>
                <w:b/>
                <w:noProof/>
                <w:sz w:val="28"/>
              </w:rPr>
              <w:t>3</w:t>
            </w:r>
            <w:r w:rsidRPr="002965BE">
              <w:rPr>
                <w:b/>
                <w:noProof/>
                <w:sz w:val="28"/>
              </w:rPr>
              <w:t>.</w:t>
            </w:r>
            <w:r w:rsidR="0027744A" w:rsidRPr="002965BE">
              <w:rPr>
                <w:b/>
                <w:noProof/>
                <w:sz w:val="28"/>
              </w:rPr>
              <w:t>0</w:t>
            </w:r>
          </w:p>
        </w:tc>
        <w:tc>
          <w:tcPr>
            <w:tcW w:w="143" w:type="dxa"/>
            <w:tcBorders>
              <w:right w:val="single" w:sz="4" w:space="0" w:color="auto"/>
            </w:tcBorders>
          </w:tcPr>
          <w:p w14:paraId="399238C9" w14:textId="77777777" w:rsidR="001E41F3" w:rsidRPr="002965BE" w:rsidRDefault="001E41F3">
            <w:pPr>
              <w:pStyle w:val="CRCoverPage"/>
              <w:spacing w:after="0"/>
              <w:rPr>
                <w:noProof/>
              </w:rPr>
            </w:pPr>
          </w:p>
        </w:tc>
      </w:tr>
      <w:tr w:rsidR="001E41F3" w:rsidRPr="002965BE" w14:paraId="7DC9F5A2" w14:textId="77777777" w:rsidTr="00547111">
        <w:tc>
          <w:tcPr>
            <w:tcW w:w="9641" w:type="dxa"/>
            <w:gridSpan w:val="9"/>
            <w:tcBorders>
              <w:left w:val="single" w:sz="4" w:space="0" w:color="auto"/>
              <w:right w:val="single" w:sz="4" w:space="0" w:color="auto"/>
            </w:tcBorders>
          </w:tcPr>
          <w:p w14:paraId="4883A7D2" w14:textId="77777777" w:rsidR="001E41F3" w:rsidRPr="002965BE" w:rsidRDefault="001E41F3">
            <w:pPr>
              <w:pStyle w:val="CRCoverPage"/>
              <w:spacing w:after="0"/>
              <w:rPr>
                <w:noProof/>
              </w:rPr>
            </w:pPr>
          </w:p>
        </w:tc>
      </w:tr>
      <w:tr w:rsidR="001E41F3" w:rsidRPr="002965BE" w14:paraId="266B4BDF" w14:textId="77777777" w:rsidTr="00547111">
        <w:tc>
          <w:tcPr>
            <w:tcW w:w="9641" w:type="dxa"/>
            <w:gridSpan w:val="9"/>
            <w:tcBorders>
              <w:top w:val="single" w:sz="4" w:space="0" w:color="auto"/>
            </w:tcBorders>
          </w:tcPr>
          <w:p w14:paraId="47E13998" w14:textId="77777777" w:rsidR="001E41F3" w:rsidRPr="002965BE" w:rsidRDefault="001E41F3">
            <w:pPr>
              <w:pStyle w:val="CRCoverPage"/>
              <w:spacing w:after="0"/>
              <w:jc w:val="center"/>
              <w:rPr>
                <w:rFonts w:cs="Arial"/>
                <w:i/>
                <w:noProof/>
              </w:rPr>
            </w:pPr>
            <w:r w:rsidRPr="002965BE">
              <w:rPr>
                <w:rFonts w:cs="Arial"/>
                <w:i/>
                <w:noProof/>
              </w:rPr>
              <w:t xml:space="preserve">For </w:t>
            </w:r>
            <w:hyperlink r:id="rId9" w:anchor="_blank" w:history="1">
              <w:r w:rsidRPr="002965BE">
                <w:rPr>
                  <w:rStyle w:val="aa"/>
                  <w:rFonts w:cs="Arial"/>
                  <w:b/>
                  <w:i/>
                  <w:noProof/>
                  <w:color w:val="FF0000"/>
                </w:rPr>
                <w:t>HE</w:t>
              </w:r>
              <w:bookmarkStart w:id="0" w:name="_Hlt497126619"/>
              <w:r w:rsidRPr="002965BE">
                <w:rPr>
                  <w:rStyle w:val="aa"/>
                  <w:rFonts w:cs="Arial"/>
                  <w:b/>
                  <w:i/>
                  <w:noProof/>
                  <w:color w:val="FF0000"/>
                </w:rPr>
                <w:t>L</w:t>
              </w:r>
              <w:bookmarkEnd w:id="0"/>
              <w:r w:rsidRPr="002965BE">
                <w:rPr>
                  <w:rStyle w:val="aa"/>
                  <w:rFonts w:cs="Arial"/>
                  <w:b/>
                  <w:i/>
                  <w:noProof/>
                  <w:color w:val="FF0000"/>
                </w:rPr>
                <w:t>P</w:t>
              </w:r>
            </w:hyperlink>
            <w:r w:rsidRPr="002965BE">
              <w:rPr>
                <w:rFonts w:cs="Arial"/>
                <w:b/>
                <w:i/>
                <w:noProof/>
                <w:color w:val="FF0000"/>
              </w:rPr>
              <w:t xml:space="preserve"> </w:t>
            </w:r>
            <w:r w:rsidRPr="002965BE">
              <w:rPr>
                <w:rFonts w:cs="Arial"/>
                <w:i/>
                <w:noProof/>
              </w:rPr>
              <w:t>on using this form</w:t>
            </w:r>
            <w:r w:rsidR="0051580D" w:rsidRPr="002965BE">
              <w:rPr>
                <w:rFonts w:cs="Arial"/>
                <w:i/>
                <w:noProof/>
              </w:rPr>
              <w:t>: c</w:t>
            </w:r>
            <w:r w:rsidR="00F25D98" w:rsidRPr="002965BE">
              <w:rPr>
                <w:rFonts w:cs="Arial"/>
                <w:i/>
                <w:noProof/>
              </w:rPr>
              <w:t xml:space="preserve">omprehensive instructions can be found at </w:t>
            </w:r>
            <w:r w:rsidR="001B7A65" w:rsidRPr="002965BE">
              <w:rPr>
                <w:rFonts w:cs="Arial"/>
                <w:i/>
                <w:noProof/>
              </w:rPr>
              <w:br/>
            </w:r>
            <w:hyperlink r:id="rId10" w:history="1">
              <w:r w:rsidR="00DE34CF" w:rsidRPr="002965BE">
                <w:rPr>
                  <w:rStyle w:val="aa"/>
                  <w:rFonts w:cs="Arial"/>
                  <w:i/>
                  <w:noProof/>
                </w:rPr>
                <w:t>http://www.3gpp.org/Change-Requests</w:t>
              </w:r>
            </w:hyperlink>
            <w:r w:rsidR="00F25D98" w:rsidRPr="002965BE">
              <w:rPr>
                <w:rFonts w:cs="Arial"/>
                <w:i/>
                <w:noProof/>
              </w:rPr>
              <w:t>.</w:t>
            </w:r>
          </w:p>
        </w:tc>
      </w:tr>
      <w:tr w:rsidR="001E41F3" w:rsidRPr="002965BE" w14:paraId="296CF086" w14:textId="77777777" w:rsidTr="00547111">
        <w:tc>
          <w:tcPr>
            <w:tcW w:w="9641" w:type="dxa"/>
            <w:gridSpan w:val="9"/>
          </w:tcPr>
          <w:p w14:paraId="7D4A60B5" w14:textId="77777777" w:rsidR="001E41F3" w:rsidRPr="002965BE" w:rsidRDefault="001E41F3">
            <w:pPr>
              <w:pStyle w:val="CRCoverPage"/>
              <w:spacing w:after="0"/>
              <w:rPr>
                <w:noProof/>
                <w:sz w:val="8"/>
                <w:szCs w:val="8"/>
              </w:rPr>
            </w:pPr>
          </w:p>
        </w:tc>
      </w:tr>
    </w:tbl>
    <w:p w14:paraId="53540664" w14:textId="77777777" w:rsidR="001E41F3" w:rsidRPr="002965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65BE" w14:paraId="0EE45D52" w14:textId="77777777" w:rsidTr="00A7671C">
        <w:tc>
          <w:tcPr>
            <w:tcW w:w="2835" w:type="dxa"/>
          </w:tcPr>
          <w:p w14:paraId="59860FA1" w14:textId="77777777" w:rsidR="00F25D98" w:rsidRPr="002965BE" w:rsidRDefault="00F25D98" w:rsidP="001E41F3">
            <w:pPr>
              <w:pStyle w:val="CRCoverPage"/>
              <w:tabs>
                <w:tab w:val="right" w:pos="2751"/>
              </w:tabs>
              <w:spacing w:after="0"/>
              <w:rPr>
                <w:b/>
                <w:i/>
                <w:noProof/>
              </w:rPr>
            </w:pPr>
            <w:r w:rsidRPr="002965BE">
              <w:rPr>
                <w:b/>
                <w:i/>
                <w:noProof/>
              </w:rPr>
              <w:t>Proposed change</w:t>
            </w:r>
            <w:r w:rsidR="00A7671C" w:rsidRPr="002965BE">
              <w:rPr>
                <w:b/>
                <w:i/>
                <w:noProof/>
              </w:rPr>
              <w:t xml:space="preserve"> </w:t>
            </w:r>
            <w:r w:rsidRPr="002965BE">
              <w:rPr>
                <w:b/>
                <w:i/>
                <w:noProof/>
              </w:rPr>
              <w:t>affects:</w:t>
            </w:r>
          </w:p>
        </w:tc>
        <w:tc>
          <w:tcPr>
            <w:tcW w:w="1418" w:type="dxa"/>
          </w:tcPr>
          <w:p w14:paraId="07128383" w14:textId="77777777" w:rsidR="00F25D98" w:rsidRPr="002965BE" w:rsidRDefault="00F25D98" w:rsidP="001E41F3">
            <w:pPr>
              <w:pStyle w:val="CRCoverPage"/>
              <w:spacing w:after="0"/>
              <w:jc w:val="right"/>
              <w:rPr>
                <w:noProof/>
              </w:rPr>
            </w:pPr>
            <w:r w:rsidRPr="002965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0CE6F1" w:rsidR="00F25D98" w:rsidRPr="002965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65BE" w:rsidRDefault="00F25D98" w:rsidP="001E41F3">
            <w:pPr>
              <w:pStyle w:val="CRCoverPage"/>
              <w:spacing w:after="0"/>
              <w:jc w:val="right"/>
              <w:rPr>
                <w:noProof/>
                <w:u w:val="single"/>
              </w:rPr>
            </w:pPr>
            <w:r w:rsidRPr="002965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2965BE" w:rsidRDefault="00AE7E78" w:rsidP="001E41F3">
            <w:pPr>
              <w:pStyle w:val="CRCoverPage"/>
              <w:spacing w:after="0"/>
              <w:jc w:val="center"/>
              <w:rPr>
                <w:b/>
                <w:caps/>
                <w:noProof/>
              </w:rPr>
            </w:pPr>
            <w:r w:rsidRPr="002965BE">
              <w:rPr>
                <w:b/>
                <w:caps/>
                <w:noProof/>
              </w:rPr>
              <w:t>X</w:t>
            </w:r>
          </w:p>
        </w:tc>
        <w:tc>
          <w:tcPr>
            <w:tcW w:w="2126" w:type="dxa"/>
          </w:tcPr>
          <w:p w14:paraId="2ED8415F" w14:textId="77777777" w:rsidR="00F25D98" w:rsidRPr="002965BE" w:rsidRDefault="00F25D98" w:rsidP="001E41F3">
            <w:pPr>
              <w:pStyle w:val="CRCoverPage"/>
              <w:spacing w:after="0"/>
              <w:jc w:val="right"/>
              <w:rPr>
                <w:noProof/>
                <w:u w:val="single"/>
              </w:rPr>
            </w:pPr>
            <w:r w:rsidRPr="002965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044BC6" w:rsidR="00F25D98" w:rsidRPr="002965BE" w:rsidRDefault="00F25D98" w:rsidP="001E41F3">
            <w:pPr>
              <w:pStyle w:val="CRCoverPage"/>
              <w:spacing w:after="0"/>
              <w:jc w:val="center"/>
              <w:rPr>
                <w:b/>
                <w:caps/>
                <w:noProof/>
              </w:rPr>
            </w:pPr>
          </w:p>
        </w:tc>
        <w:tc>
          <w:tcPr>
            <w:tcW w:w="1418" w:type="dxa"/>
            <w:tcBorders>
              <w:left w:val="nil"/>
            </w:tcBorders>
          </w:tcPr>
          <w:p w14:paraId="6562735E" w14:textId="77777777" w:rsidR="00F25D98" w:rsidRPr="002965BE" w:rsidRDefault="00F25D98" w:rsidP="001E41F3">
            <w:pPr>
              <w:pStyle w:val="CRCoverPage"/>
              <w:spacing w:after="0"/>
              <w:jc w:val="right"/>
              <w:rPr>
                <w:noProof/>
              </w:rPr>
            </w:pPr>
            <w:r w:rsidRPr="002965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965BE" w:rsidRDefault="00AE7E78" w:rsidP="001E41F3">
            <w:pPr>
              <w:pStyle w:val="CRCoverPage"/>
              <w:spacing w:after="0"/>
              <w:jc w:val="center"/>
              <w:rPr>
                <w:b/>
                <w:bCs/>
                <w:caps/>
                <w:noProof/>
              </w:rPr>
            </w:pPr>
            <w:r w:rsidRPr="002965BE">
              <w:rPr>
                <w:b/>
                <w:bCs/>
                <w:caps/>
                <w:noProof/>
              </w:rPr>
              <w:t>X</w:t>
            </w:r>
          </w:p>
        </w:tc>
      </w:tr>
    </w:tbl>
    <w:p w14:paraId="69DCC391" w14:textId="77777777" w:rsidR="001E41F3" w:rsidRPr="002965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65BE" w14:paraId="31618834" w14:textId="77777777" w:rsidTr="00547111">
        <w:tc>
          <w:tcPr>
            <w:tcW w:w="9640" w:type="dxa"/>
            <w:gridSpan w:val="11"/>
          </w:tcPr>
          <w:p w14:paraId="55477508" w14:textId="77777777" w:rsidR="001E41F3" w:rsidRPr="002965BE" w:rsidRDefault="001E41F3">
            <w:pPr>
              <w:pStyle w:val="CRCoverPage"/>
              <w:spacing w:after="0"/>
              <w:rPr>
                <w:noProof/>
                <w:sz w:val="8"/>
                <w:szCs w:val="8"/>
              </w:rPr>
            </w:pPr>
          </w:p>
        </w:tc>
      </w:tr>
      <w:tr w:rsidR="001E41F3" w:rsidRPr="002965BE" w14:paraId="58300953" w14:textId="77777777" w:rsidTr="00547111">
        <w:tc>
          <w:tcPr>
            <w:tcW w:w="1843" w:type="dxa"/>
            <w:tcBorders>
              <w:top w:val="single" w:sz="4" w:space="0" w:color="auto"/>
              <w:left w:val="single" w:sz="4" w:space="0" w:color="auto"/>
            </w:tcBorders>
          </w:tcPr>
          <w:p w14:paraId="05B2F3A2" w14:textId="77777777" w:rsidR="001E41F3" w:rsidRPr="002965BE" w:rsidRDefault="001E41F3">
            <w:pPr>
              <w:pStyle w:val="CRCoverPage"/>
              <w:tabs>
                <w:tab w:val="right" w:pos="1759"/>
              </w:tabs>
              <w:spacing w:after="0"/>
              <w:rPr>
                <w:b/>
                <w:i/>
                <w:noProof/>
              </w:rPr>
            </w:pPr>
            <w:r w:rsidRPr="002965BE">
              <w:rPr>
                <w:b/>
                <w:i/>
                <w:noProof/>
              </w:rPr>
              <w:t>Title:</w:t>
            </w:r>
            <w:r w:rsidRPr="002965BE">
              <w:rPr>
                <w:b/>
                <w:i/>
                <w:noProof/>
              </w:rPr>
              <w:tab/>
            </w:r>
          </w:p>
        </w:tc>
        <w:tc>
          <w:tcPr>
            <w:tcW w:w="7797" w:type="dxa"/>
            <w:gridSpan w:val="10"/>
            <w:tcBorders>
              <w:top w:val="single" w:sz="4" w:space="0" w:color="auto"/>
              <w:right w:val="single" w:sz="4" w:space="0" w:color="auto"/>
            </w:tcBorders>
            <w:shd w:val="pct30" w:color="FFFF00" w:fill="auto"/>
          </w:tcPr>
          <w:p w14:paraId="3D393EEE" w14:textId="1D23DCE8" w:rsidR="001E41F3" w:rsidRPr="002965BE" w:rsidRDefault="00EF66A4">
            <w:pPr>
              <w:pStyle w:val="CRCoverPage"/>
              <w:spacing w:after="0"/>
              <w:ind w:left="100"/>
              <w:rPr>
                <w:noProof/>
              </w:rPr>
            </w:pPr>
            <w:r w:rsidRPr="002965BE">
              <w:t>Update of MBSR authorization</w:t>
            </w:r>
          </w:p>
        </w:tc>
      </w:tr>
      <w:tr w:rsidR="001E41F3" w:rsidRPr="002965BE" w14:paraId="05C08479" w14:textId="77777777" w:rsidTr="00547111">
        <w:tc>
          <w:tcPr>
            <w:tcW w:w="1843" w:type="dxa"/>
            <w:tcBorders>
              <w:left w:val="single" w:sz="4" w:space="0" w:color="auto"/>
            </w:tcBorders>
          </w:tcPr>
          <w:p w14:paraId="45E29F53" w14:textId="77777777" w:rsidR="001E41F3" w:rsidRPr="002965B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65BE" w:rsidRDefault="001E41F3">
            <w:pPr>
              <w:pStyle w:val="CRCoverPage"/>
              <w:spacing w:after="0"/>
              <w:rPr>
                <w:noProof/>
                <w:sz w:val="8"/>
                <w:szCs w:val="8"/>
              </w:rPr>
            </w:pPr>
          </w:p>
        </w:tc>
      </w:tr>
      <w:tr w:rsidR="001E41F3" w:rsidRPr="002965BE" w14:paraId="46D5D7C2" w14:textId="77777777" w:rsidTr="00547111">
        <w:tc>
          <w:tcPr>
            <w:tcW w:w="1843" w:type="dxa"/>
            <w:tcBorders>
              <w:left w:val="single" w:sz="4" w:space="0" w:color="auto"/>
            </w:tcBorders>
          </w:tcPr>
          <w:p w14:paraId="45A6C2C4" w14:textId="77777777" w:rsidR="001E41F3" w:rsidRPr="002965BE" w:rsidRDefault="001E41F3">
            <w:pPr>
              <w:pStyle w:val="CRCoverPage"/>
              <w:tabs>
                <w:tab w:val="right" w:pos="1759"/>
              </w:tabs>
              <w:spacing w:after="0"/>
              <w:rPr>
                <w:b/>
                <w:i/>
                <w:noProof/>
              </w:rPr>
            </w:pPr>
            <w:r w:rsidRPr="002965BE">
              <w:rPr>
                <w:b/>
                <w:i/>
                <w:noProof/>
              </w:rPr>
              <w:t>Source to WG:</w:t>
            </w:r>
          </w:p>
        </w:tc>
        <w:tc>
          <w:tcPr>
            <w:tcW w:w="7797" w:type="dxa"/>
            <w:gridSpan w:val="10"/>
            <w:tcBorders>
              <w:right w:val="single" w:sz="4" w:space="0" w:color="auto"/>
            </w:tcBorders>
            <w:shd w:val="pct30" w:color="FFFF00" w:fill="auto"/>
          </w:tcPr>
          <w:p w14:paraId="298AA482" w14:textId="1527CE0A" w:rsidR="001E41F3" w:rsidRPr="002965BE" w:rsidRDefault="00AE7E78">
            <w:pPr>
              <w:pStyle w:val="CRCoverPage"/>
              <w:spacing w:after="0"/>
              <w:ind w:left="100"/>
              <w:rPr>
                <w:noProof/>
              </w:rPr>
            </w:pPr>
            <w:r w:rsidRPr="002965BE">
              <w:rPr>
                <w:noProof/>
              </w:rPr>
              <w:fldChar w:fldCharType="begin"/>
            </w:r>
            <w:r w:rsidRPr="002965BE">
              <w:rPr>
                <w:noProof/>
              </w:rPr>
              <w:instrText xml:space="preserve"> DOCPROPERTY  SourceIfWg  \* MERGEFORMAT </w:instrText>
            </w:r>
            <w:r w:rsidRPr="002965BE">
              <w:rPr>
                <w:noProof/>
              </w:rPr>
              <w:fldChar w:fldCharType="separate"/>
            </w:r>
            <w:r w:rsidRPr="002965BE">
              <w:rPr>
                <w:noProof/>
              </w:rPr>
              <w:t>Huawei, HiSilicon</w:t>
            </w:r>
            <w:r w:rsidRPr="002965BE">
              <w:rPr>
                <w:noProof/>
              </w:rPr>
              <w:fldChar w:fldCharType="end"/>
            </w:r>
          </w:p>
        </w:tc>
      </w:tr>
      <w:tr w:rsidR="001E41F3" w:rsidRPr="002965BE" w14:paraId="4196B218" w14:textId="77777777" w:rsidTr="00547111">
        <w:tc>
          <w:tcPr>
            <w:tcW w:w="1843" w:type="dxa"/>
            <w:tcBorders>
              <w:left w:val="single" w:sz="4" w:space="0" w:color="auto"/>
            </w:tcBorders>
          </w:tcPr>
          <w:p w14:paraId="14C300BA" w14:textId="77777777" w:rsidR="001E41F3" w:rsidRPr="002965BE" w:rsidRDefault="001E41F3">
            <w:pPr>
              <w:pStyle w:val="CRCoverPage"/>
              <w:tabs>
                <w:tab w:val="right" w:pos="1759"/>
              </w:tabs>
              <w:spacing w:after="0"/>
              <w:rPr>
                <w:b/>
                <w:i/>
                <w:noProof/>
              </w:rPr>
            </w:pPr>
            <w:r w:rsidRPr="002965BE">
              <w:rPr>
                <w:b/>
                <w:i/>
                <w:noProof/>
              </w:rPr>
              <w:t>Source to TSG:</w:t>
            </w:r>
          </w:p>
        </w:tc>
        <w:tc>
          <w:tcPr>
            <w:tcW w:w="7797" w:type="dxa"/>
            <w:gridSpan w:val="10"/>
            <w:tcBorders>
              <w:right w:val="single" w:sz="4" w:space="0" w:color="auto"/>
            </w:tcBorders>
            <w:shd w:val="pct30" w:color="FFFF00" w:fill="auto"/>
          </w:tcPr>
          <w:p w14:paraId="17FF8B7B" w14:textId="2FAB7024" w:rsidR="001E41F3" w:rsidRPr="002965BE" w:rsidRDefault="00AE7E78" w:rsidP="00547111">
            <w:pPr>
              <w:pStyle w:val="CRCoverPage"/>
              <w:spacing w:after="0"/>
              <w:ind w:left="100"/>
              <w:rPr>
                <w:noProof/>
              </w:rPr>
            </w:pPr>
            <w:r w:rsidRPr="002965BE">
              <w:rPr>
                <w:noProof/>
              </w:rPr>
              <w:t>SA2</w:t>
            </w:r>
          </w:p>
        </w:tc>
      </w:tr>
      <w:tr w:rsidR="001E41F3" w:rsidRPr="002965BE" w14:paraId="76303739" w14:textId="77777777" w:rsidTr="00547111">
        <w:tc>
          <w:tcPr>
            <w:tcW w:w="1843" w:type="dxa"/>
            <w:tcBorders>
              <w:left w:val="single" w:sz="4" w:space="0" w:color="auto"/>
            </w:tcBorders>
          </w:tcPr>
          <w:p w14:paraId="4D3B1657" w14:textId="77777777" w:rsidR="001E41F3" w:rsidRPr="002965B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65BE" w:rsidRDefault="001E41F3">
            <w:pPr>
              <w:pStyle w:val="CRCoverPage"/>
              <w:spacing w:after="0"/>
              <w:rPr>
                <w:noProof/>
                <w:sz w:val="8"/>
                <w:szCs w:val="8"/>
              </w:rPr>
            </w:pPr>
          </w:p>
        </w:tc>
      </w:tr>
      <w:tr w:rsidR="001E41F3" w:rsidRPr="002965BE" w14:paraId="50563E52" w14:textId="77777777" w:rsidTr="00547111">
        <w:tc>
          <w:tcPr>
            <w:tcW w:w="1843" w:type="dxa"/>
            <w:tcBorders>
              <w:left w:val="single" w:sz="4" w:space="0" w:color="auto"/>
            </w:tcBorders>
          </w:tcPr>
          <w:p w14:paraId="32C381B7" w14:textId="77777777" w:rsidR="001E41F3" w:rsidRPr="002965BE" w:rsidRDefault="001E41F3">
            <w:pPr>
              <w:pStyle w:val="CRCoverPage"/>
              <w:tabs>
                <w:tab w:val="right" w:pos="1759"/>
              </w:tabs>
              <w:spacing w:after="0"/>
              <w:rPr>
                <w:b/>
                <w:i/>
                <w:noProof/>
              </w:rPr>
            </w:pPr>
            <w:r w:rsidRPr="002965BE">
              <w:rPr>
                <w:b/>
                <w:i/>
                <w:noProof/>
              </w:rPr>
              <w:t>Work item code</w:t>
            </w:r>
            <w:r w:rsidR="0051580D" w:rsidRPr="002965BE">
              <w:rPr>
                <w:b/>
                <w:i/>
                <w:noProof/>
              </w:rPr>
              <w:t>:</w:t>
            </w:r>
          </w:p>
        </w:tc>
        <w:tc>
          <w:tcPr>
            <w:tcW w:w="3686" w:type="dxa"/>
            <w:gridSpan w:val="5"/>
            <w:shd w:val="pct30" w:color="FFFF00" w:fill="auto"/>
          </w:tcPr>
          <w:p w14:paraId="115414A3" w14:textId="7C975B61" w:rsidR="001E41F3" w:rsidRPr="002965BE" w:rsidRDefault="00DA7D84">
            <w:pPr>
              <w:pStyle w:val="CRCoverPage"/>
              <w:spacing w:after="0"/>
              <w:ind w:left="100"/>
              <w:rPr>
                <w:noProof/>
              </w:rPr>
            </w:pPr>
            <w:r w:rsidRPr="002965BE">
              <w:rPr>
                <w:noProof/>
              </w:rPr>
              <w:t>VMR</w:t>
            </w:r>
          </w:p>
        </w:tc>
        <w:tc>
          <w:tcPr>
            <w:tcW w:w="567" w:type="dxa"/>
            <w:tcBorders>
              <w:left w:val="nil"/>
            </w:tcBorders>
          </w:tcPr>
          <w:p w14:paraId="61A86BCF" w14:textId="77777777" w:rsidR="001E41F3" w:rsidRPr="002965BE" w:rsidRDefault="001E41F3">
            <w:pPr>
              <w:pStyle w:val="CRCoverPage"/>
              <w:spacing w:after="0"/>
              <w:ind w:right="100"/>
              <w:rPr>
                <w:noProof/>
              </w:rPr>
            </w:pPr>
          </w:p>
        </w:tc>
        <w:tc>
          <w:tcPr>
            <w:tcW w:w="1417" w:type="dxa"/>
            <w:gridSpan w:val="3"/>
            <w:tcBorders>
              <w:left w:val="nil"/>
            </w:tcBorders>
          </w:tcPr>
          <w:p w14:paraId="153CBFB1" w14:textId="77777777" w:rsidR="001E41F3" w:rsidRPr="002965BE" w:rsidRDefault="001E41F3">
            <w:pPr>
              <w:pStyle w:val="CRCoverPage"/>
              <w:spacing w:after="0"/>
              <w:jc w:val="right"/>
              <w:rPr>
                <w:noProof/>
              </w:rPr>
            </w:pPr>
            <w:r w:rsidRPr="002965BE">
              <w:rPr>
                <w:b/>
                <w:i/>
                <w:noProof/>
              </w:rPr>
              <w:t>Date:</w:t>
            </w:r>
          </w:p>
        </w:tc>
        <w:tc>
          <w:tcPr>
            <w:tcW w:w="2127" w:type="dxa"/>
            <w:tcBorders>
              <w:right w:val="single" w:sz="4" w:space="0" w:color="auto"/>
            </w:tcBorders>
            <w:shd w:val="pct30" w:color="FFFF00" w:fill="auto"/>
          </w:tcPr>
          <w:p w14:paraId="56929475" w14:textId="7C9344A9" w:rsidR="001E41F3" w:rsidRPr="002965BE" w:rsidRDefault="00EF6A2F">
            <w:pPr>
              <w:pStyle w:val="CRCoverPage"/>
              <w:spacing w:after="0"/>
              <w:ind w:left="100"/>
              <w:rPr>
                <w:noProof/>
              </w:rPr>
            </w:pPr>
            <w:r w:rsidRPr="002965BE">
              <w:rPr>
                <w:noProof/>
              </w:rPr>
              <w:t>202</w:t>
            </w:r>
            <w:r w:rsidR="00134E80" w:rsidRPr="002965BE">
              <w:rPr>
                <w:noProof/>
              </w:rPr>
              <w:t>3</w:t>
            </w:r>
            <w:r w:rsidRPr="002965BE">
              <w:rPr>
                <w:noProof/>
              </w:rPr>
              <w:t>-</w:t>
            </w:r>
            <w:r w:rsidR="00134E80" w:rsidRPr="002965BE">
              <w:rPr>
                <w:noProof/>
              </w:rPr>
              <w:t>0</w:t>
            </w:r>
            <w:r w:rsidR="00EC2DE8" w:rsidRPr="002965BE">
              <w:rPr>
                <w:noProof/>
              </w:rPr>
              <w:t>9</w:t>
            </w:r>
            <w:r w:rsidRPr="002965BE">
              <w:rPr>
                <w:noProof/>
              </w:rPr>
              <w:t>-</w:t>
            </w:r>
            <w:r w:rsidR="00B1381C">
              <w:rPr>
                <w:noProof/>
              </w:rPr>
              <w:t>28</w:t>
            </w:r>
          </w:p>
        </w:tc>
      </w:tr>
      <w:tr w:rsidR="001E41F3" w:rsidRPr="002965BE" w14:paraId="690C7843" w14:textId="77777777" w:rsidTr="00547111">
        <w:tc>
          <w:tcPr>
            <w:tcW w:w="1843" w:type="dxa"/>
            <w:tcBorders>
              <w:left w:val="single" w:sz="4" w:space="0" w:color="auto"/>
            </w:tcBorders>
          </w:tcPr>
          <w:p w14:paraId="17A1A642" w14:textId="77777777" w:rsidR="001E41F3" w:rsidRPr="002965BE" w:rsidRDefault="001E41F3">
            <w:pPr>
              <w:pStyle w:val="CRCoverPage"/>
              <w:spacing w:after="0"/>
              <w:rPr>
                <w:b/>
                <w:i/>
                <w:noProof/>
                <w:sz w:val="8"/>
                <w:szCs w:val="8"/>
              </w:rPr>
            </w:pPr>
          </w:p>
        </w:tc>
        <w:tc>
          <w:tcPr>
            <w:tcW w:w="1986" w:type="dxa"/>
            <w:gridSpan w:val="4"/>
          </w:tcPr>
          <w:p w14:paraId="2F73FCFB" w14:textId="77777777" w:rsidR="001E41F3" w:rsidRPr="002965BE" w:rsidRDefault="001E41F3">
            <w:pPr>
              <w:pStyle w:val="CRCoverPage"/>
              <w:spacing w:after="0"/>
              <w:rPr>
                <w:noProof/>
                <w:sz w:val="8"/>
                <w:szCs w:val="8"/>
              </w:rPr>
            </w:pPr>
          </w:p>
        </w:tc>
        <w:tc>
          <w:tcPr>
            <w:tcW w:w="2267" w:type="dxa"/>
            <w:gridSpan w:val="2"/>
          </w:tcPr>
          <w:p w14:paraId="0FBCFC35" w14:textId="77777777" w:rsidR="001E41F3" w:rsidRPr="002965BE" w:rsidRDefault="001E41F3">
            <w:pPr>
              <w:pStyle w:val="CRCoverPage"/>
              <w:spacing w:after="0"/>
              <w:rPr>
                <w:noProof/>
                <w:sz w:val="8"/>
                <w:szCs w:val="8"/>
              </w:rPr>
            </w:pPr>
          </w:p>
        </w:tc>
        <w:tc>
          <w:tcPr>
            <w:tcW w:w="1417" w:type="dxa"/>
            <w:gridSpan w:val="3"/>
          </w:tcPr>
          <w:p w14:paraId="60243A9E" w14:textId="77777777" w:rsidR="001E41F3" w:rsidRPr="002965B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65BE" w:rsidRDefault="001E41F3">
            <w:pPr>
              <w:pStyle w:val="CRCoverPage"/>
              <w:spacing w:after="0"/>
              <w:rPr>
                <w:noProof/>
                <w:sz w:val="8"/>
                <w:szCs w:val="8"/>
              </w:rPr>
            </w:pPr>
          </w:p>
        </w:tc>
      </w:tr>
      <w:tr w:rsidR="001E41F3" w:rsidRPr="002965BE" w14:paraId="13D4AF59" w14:textId="77777777" w:rsidTr="00547111">
        <w:trPr>
          <w:cantSplit/>
        </w:trPr>
        <w:tc>
          <w:tcPr>
            <w:tcW w:w="1843" w:type="dxa"/>
            <w:tcBorders>
              <w:left w:val="single" w:sz="4" w:space="0" w:color="auto"/>
            </w:tcBorders>
          </w:tcPr>
          <w:p w14:paraId="1E6EA205" w14:textId="77777777" w:rsidR="001E41F3" w:rsidRPr="002965BE" w:rsidRDefault="001E41F3">
            <w:pPr>
              <w:pStyle w:val="CRCoverPage"/>
              <w:tabs>
                <w:tab w:val="right" w:pos="1759"/>
              </w:tabs>
              <w:spacing w:after="0"/>
              <w:rPr>
                <w:b/>
                <w:i/>
                <w:noProof/>
              </w:rPr>
            </w:pPr>
            <w:r w:rsidRPr="002965BE">
              <w:rPr>
                <w:b/>
                <w:i/>
                <w:noProof/>
              </w:rPr>
              <w:t>Category:</w:t>
            </w:r>
          </w:p>
        </w:tc>
        <w:tc>
          <w:tcPr>
            <w:tcW w:w="851" w:type="dxa"/>
            <w:shd w:val="pct30" w:color="FFFF00" w:fill="auto"/>
          </w:tcPr>
          <w:p w14:paraId="154A6113" w14:textId="7D8E9A6B" w:rsidR="001E41F3" w:rsidRPr="002965BE" w:rsidRDefault="00DA7D84" w:rsidP="00D24991">
            <w:pPr>
              <w:pStyle w:val="CRCoverPage"/>
              <w:spacing w:after="0"/>
              <w:ind w:left="100" w:right="-609"/>
              <w:rPr>
                <w:b/>
                <w:noProof/>
              </w:rPr>
            </w:pPr>
            <w:r w:rsidRPr="002965BE">
              <w:rPr>
                <w:b/>
                <w:noProof/>
              </w:rPr>
              <w:t>F</w:t>
            </w:r>
          </w:p>
        </w:tc>
        <w:tc>
          <w:tcPr>
            <w:tcW w:w="3402" w:type="dxa"/>
            <w:gridSpan w:val="5"/>
            <w:tcBorders>
              <w:left w:val="nil"/>
            </w:tcBorders>
          </w:tcPr>
          <w:p w14:paraId="617AE5C6" w14:textId="77777777" w:rsidR="001E41F3" w:rsidRPr="002965BE" w:rsidRDefault="001E41F3">
            <w:pPr>
              <w:pStyle w:val="CRCoverPage"/>
              <w:spacing w:after="0"/>
              <w:rPr>
                <w:noProof/>
              </w:rPr>
            </w:pPr>
          </w:p>
        </w:tc>
        <w:tc>
          <w:tcPr>
            <w:tcW w:w="1417" w:type="dxa"/>
            <w:gridSpan w:val="3"/>
            <w:tcBorders>
              <w:left w:val="nil"/>
            </w:tcBorders>
          </w:tcPr>
          <w:p w14:paraId="42CDCEE5" w14:textId="77777777" w:rsidR="001E41F3" w:rsidRPr="002965BE" w:rsidRDefault="001E41F3">
            <w:pPr>
              <w:pStyle w:val="CRCoverPage"/>
              <w:spacing w:after="0"/>
              <w:jc w:val="right"/>
              <w:rPr>
                <w:b/>
                <w:i/>
                <w:noProof/>
              </w:rPr>
            </w:pPr>
            <w:r w:rsidRPr="002965BE">
              <w:rPr>
                <w:b/>
                <w:i/>
                <w:noProof/>
              </w:rPr>
              <w:t>Release:</w:t>
            </w:r>
          </w:p>
        </w:tc>
        <w:tc>
          <w:tcPr>
            <w:tcW w:w="2127" w:type="dxa"/>
            <w:tcBorders>
              <w:right w:val="single" w:sz="4" w:space="0" w:color="auto"/>
            </w:tcBorders>
            <w:shd w:val="pct30" w:color="FFFF00" w:fill="auto"/>
          </w:tcPr>
          <w:p w14:paraId="6C870B98" w14:textId="43994D67" w:rsidR="001E41F3" w:rsidRPr="002965BE" w:rsidRDefault="00AE7E78">
            <w:pPr>
              <w:pStyle w:val="CRCoverPage"/>
              <w:spacing w:after="0"/>
              <w:ind w:left="100"/>
              <w:rPr>
                <w:noProof/>
              </w:rPr>
            </w:pPr>
            <w:r w:rsidRPr="002965B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2965B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65BE" w:rsidRDefault="001E41F3">
            <w:pPr>
              <w:pStyle w:val="CRCoverPage"/>
              <w:spacing w:after="0"/>
              <w:ind w:left="383" w:hanging="383"/>
              <w:rPr>
                <w:i/>
                <w:noProof/>
                <w:sz w:val="18"/>
              </w:rPr>
            </w:pPr>
            <w:r w:rsidRPr="002965BE">
              <w:rPr>
                <w:i/>
                <w:noProof/>
                <w:sz w:val="18"/>
              </w:rPr>
              <w:t xml:space="preserve">Use </w:t>
            </w:r>
            <w:r w:rsidRPr="002965BE">
              <w:rPr>
                <w:i/>
                <w:noProof/>
                <w:sz w:val="18"/>
                <w:u w:val="single"/>
              </w:rPr>
              <w:t>one</w:t>
            </w:r>
            <w:r w:rsidRPr="002965BE">
              <w:rPr>
                <w:i/>
                <w:noProof/>
                <w:sz w:val="18"/>
              </w:rPr>
              <w:t xml:space="preserve"> of the following categories:</w:t>
            </w:r>
            <w:r w:rsidRPr="002965BE">
              <w:rPr>
                <w:b/>
                <w:i/>
                <w:noProof/>
                <w:sz w:val="18"/>
              </w:rPr>
              <w:br/>
              <w:t>F</w:t>
            </w:r>
            <w:r w:rsidRPr="002965BE">
              <w:rPr>
                <w:i/>
                <w:noProof/>
                <w:sz w:val="18"/>
              </w:rPr>
              <w:t xml:space="preserve">  (correction)</w:t>
            </w:r>
            <w:r w:rsidRPr="002965BE">
              <w:rPr>
                <w:i/>
                <w:noProof/>
                <w:sz w:val="18"/>
              </w:rPr>
              <w:br/>
            </w:r>
            <w:r w:rsidRPr="002965BE">
              <w:rPr>
                <w:b/>
                <w:i/>
                <w:noProof/>
                <w:sz w:val="18"/>
              </w:rPr>
              <w:t>A</w:t>
            </w:r>
            <w:r w:rsidRPr="002965BE">
              <w:rPr>
                <w:i/>
                <w:noProof/>
                <w:sz w:val="18"/>
              </w:rPr>
              <w:t xml:space="preserve">  (</w:t>
            </w:r>
            <w:r w:rsidR="00DE34CF" w:rsidRPr="002965BE">
              <w:rPr>
                <w:i/>
                <w:noProof/>
                <w:sz w:val="18"/>
              </w:rPr>
              <w:t xml:space="preserve">mirror </w:t>
            </w:r>
            <w:r w:rsidRPr="002965BE">
              <w:rPr>
                <w:i/>
                <w:noProof/>
                <w:sz w:val="18"/>
              </w:rPr>
              <w:t>correspond</w:t>
            </w:r>
            <w:r w:rsidR="00DE34CF" w:rsidRPr="002965BE">
              <w:rPr>
                <w:i/>
                <w:noProof/>
                <w:sz w:val="18"/>
              </w:rPr>
              <w:t xml:space="preserve">ing </w:t>
            </w:r>
            <w:r w:rsidRPr="002965BE">
              <w:rPr>
                <w:i/>
                <w:noProof/>
                <w:sz w:val="18"/>
              </w:rPr>
              <w:t xml:space="preserve">to a </w:t>
            </w:r>
            <w:r w:rsidR="00DE34CF" w:rsidRPr="002965BE">
              <w:rPr>
                <w:i/>
                <w:noProof/>
                <w:sz w:val="18"/>
              </w:rPr>
              <w:t xml:space="preserve">change </w:t>
            </w:r>
            <w:r w:rsidRPr="002965BE">
              <w:rPr>
                <w:i/>
                <w:noProof/>
                <w:sz w:val="18"/>
              </w:rPr>
              <w:t xml:space="preserve">in an earlier </w:t>
            </w:r>
            <w:r w:rsidR="00665C47" w:rsidRPr="002965BE">
              <w:rPr>
                <w:i/>
                <w:noProof/>
                <w:sz w:val="18"/>
              </w:rPr>
              <w:tab/>
            </w:r>
            <w:r w:rsidR="00665C47" w:rsidRPr="002965BE">
              <w:rPr>
                <w:i/>
                <w:noProof/>
                <w:sz w:val="18"/>
              </w:rPr>
              <w:tab/>
            </w:r>
            <w:r w:rsidR="00665C47" w:rsidRPr="002965BE">
              <w:rPr>
                <w:i/>
                <w:noProof/>
                <w:sz w:val="18"/>
              </w:rPr>
              <w:tab/>
            </w:r>
            <w:r w:rsidR="00665C47" w:rsidRPr="002965BE">
              <w:rPr>
                <w:i/>
                <w:noProof/>
                <w:sz w:val="18"/>
              </w:rPr>
              <w:tab/>
            </w:r>
            <w:r w:rsidR="00665C47" w:rsidRPr="002965BE">
              <w:rPr>
                <w:i/>
                <w:noProof/>
                <w:sz w:val="18"/>
              </w:rPr>
              <w:tab/>
            </w:r>
            <w:r w:rsidR="00665C47" w:rsidRPr="002965BE">
              <w:rPr>
                <w:i/>
                <w:noProof/>
                <w:sz w:val="18"/>
              </w:rPr>
              <w:tab/>
            </w:r>
            <w:r w:rsidR="00665C47" w:rsidRPr="002965BE">
              <w:rPr>
                <w:i/>
                <w:noProof/>
                <w:sz w:val="18"/>
              </w:rPr>
              <w:tab/>
            </w:r>
            <w:r w:rsidR="00665C47" w:rsidRPr="002965BE">
              <w:rPr>
                <w:i/>
                <w:noProof/>
                <w:sz w:val="18"/>
              </w:rPr>
              <w:tab/>
            </w:r>
            <w:r w:rsidR="00665C47" w:rsidRPr="002965BE">
              <w:rPr>
                <w:i/>
                <w:noProof/>
                <w:sz w:val="18"/>
              </w:rPr>
              <w:tab/>
            </w:r>
            <w:r w:rsidR="00665C47" w:rsidRPr="002965BE">
              <w:rPr>
                <w:i/>
                <w:noProof/>
                <w:sz w:val="18"/>
              </w:rPr>
              <w:tab/>
            </w:r>
            <w:r w:rsidR="00665C47" w:rsidRPr="002965BE">
              <w:rPr>
                <w:i/>
                <w:noProof/>
                <w:sz w:val="18"/>
              </w:rPr>
              <w:tab/>
            </w:r>
            <w:r w:rsidR="00665C47" w:rsidRPr="002965BE">
              <w:rPr>
                <w:i/>
                <w:noProof/>
                <w:sz w:val="18"/>
              </w:rPr>
              <w:tab/>
            </w:r>
            <w:r w:rsidR="00665C47" w:rsidRPr="002965BE">
              <w:rPr>
                <w:i/>
                <w:noProof/>
                <w:sz w:val="18"/>
              </w:rPr>
              <w:tab/>
            </w:r>
            <w:r w:rsidRPr="002965BE">
              <w:rPr>
                <w:i/>
                <w:noProof/>
                <w:sz w:val="18"/>
              </w:rPr>
              <w:t>release)</w:t>
            </w:r>
            <w:r w:rsidRPr="002965BE">
              <w:rPr>
                <w:i/>
                <w:noProof/>
                <w:sz w:val="18"/>
              </w:rPr>
              <w:br/>
            </w:r>
            <w:r w:rsidRPr="002965BE">
              <w:rPr>
                <w:b/>
                <w:i/>
                <w:noProof/>
                <w:sz w:val="18"/>
              </w:rPr>
              <w:t>B</w:t>
            </w:r>
            <w:r w:rsidRPr="002965BE">
              <w:rPr>
                <w:i/>
                <w:noProof/>
                <w:sz w:val="18"/>
              </w:rPr>
              <w:t xml:space="preserve">  (addition of feature), </w:t>
            </w:r>
            <w:r w:rsidRPr="002965BE">
              <w:rPr>
                <w:i/>
                <w:noProof/>
                <w:sz w:val="18"/>
              </w:rPr>
              <w:br/>
            </w:r>
            <w:r w:rsidRPr="002965BE">
              <w:rPr>
                <w:b/>
                <w:i/>
                <w:noProof/>
                <w:sz w:val="18"/>
              </w:rPr>
              <w:t>C</w:t>
            </w:r>
            <w:r w:rsidRPr="002965BE">
              <w:rPr>
                <w:i/>
                <w:noProof/>
                <w:sz w:val="18"/>
              </w:rPr>
              <w:t xml:space="preserve">  (functional modification of feature)</w:t>
            </w:r>
            <w:r w:rsidRPr="002965BE">
              <w:rPr>
                <w:i/>
                <w:noProof/>
                <w:sz w:val="18"/>
              </w:rPr>
              <w:br/>
            </w:r>
            <w:r w:rsidRPr="002965BE">
              <w:rPr>
                <w:b/>
                <w:i/>
                <w:noProof/>
                <w:sz w:val="18"/>
              </w:rPr>
              <w:t>D</w:t>
            </w:r>
            <w:r w:rsidRPr="002965BE">
              <w:rPr>
                <w:i/>
                <w:noProof/>
                <w:sz w:val="18"/>
              </w:rPr>
              <w:t xml:space="preserve">  (editorial modification)</w:t>
            </w:r>
          </w:p>
          <w:p w14:paraId="05D36727" w14:textId="77777777" w:rsidR="001E41F3" w:rsidRPr="002965BE" w:rsidRDefault="001E41F3">
            <w:pPr>
              <w:pStyle w:val="CRCoverPage"/>
              <w:rPr>
                <w:noProof/>
              </w:rPr>
            </w:pPr>
            <w:r w:rsidRPr="002965BE">
              <w:rPr>
                <w:noProof/>
                <w:sz w:val="18"/>
              </w:rPr>
              <w:t>Detailed explanations of the above categories can</w:t>
            </w:r>
            <w:r w:rsidRPr="002965BE">
              <w:rPr>
                <w:noProof/>
                <w:sz w:val="18"/>
              </w:rPr>
              <w:br/>
              <w:t xml:space="preserve">be found in 3GPP </w:t>
            </w:r>
            <w:hyperlink r:id="rId11" w:history="1">
              <w:r w:rsidRPr="002965BE">
                <w:rPr>
                  <w:rStyle w:val="aa"/>
                  <w:noProof/>
                  <w:sz w:val="18"/>
                </w:rPr>
                <w:t>TR 21.900</w:t>
              </w:r>
            </w:hyperlink>
            <w:r w:rsidRPr="002965BE">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2965BE">
              <w:rPr>
                <w:i/>
                <w:noProof/>
                <w:sz w:val="18"/>
              </w:rPr>
              <w:t xml:space="preserve">Use </w:t>
            </w:r>
            <w:r w:rsidRPr="002965BE">
              <w:rPr>
                <w:i/>
                <w:noProof/>
                <w:sz w:val="18"/>
                <w:u w:val="single"/>
              </w:rPr>
              <w:t>one</w:t>
            </w:r>
            <w:r w:rsidRPr="002965BE">
              <w:rPr>
                <w:i/>
                <w:noProof/>
                <w:sz w:val="18"/>
              </w:rPr>
              <w:t xml:space="preserve"> of the following releases:</w:t>
            </w:r>
            <w:r w:rsidRPr="002965BE">
              <w:rPr>
                <w:i/>
                <w:noProof/>
                <w:sz w:val="18"/>
              </w:rPr>
              <w:br/>
              <w:t>Rel-8</w:t>
            </w:r>
            <w:r w:rsidRPr="002965BE">
              <w:rPr>
                <w:i/>
                <w:noProof/>
                <w:sz w:val="18"/>
              </w:rPr>
              <w:tab/>
              <w:t>(Release 8)</w:t>
            </w:r>
            <w:r w:rsidR="007C2097" w:rsidRPr="002965BE">
              <w:rPr>
                <w:i/>
                <w:noProof/>
                <w:sz w:val="18"/>
              </w:rPr>
              <w:br/>
              <w:t>Rel-9</w:t>
            </w:r>
            <w:r w:rsidR="007C2097" w:rsidRPr="002965BE">
              <w:rPr>
                <w:i/>
                <w:noProof/>
                <w:sz w:val="18"/>
              </w:rPr>
              <w:tab/>
              <w:t>(Release 9)</w:t>
            </w:r>
            <w:r w:rsidR="009777D9" w:rsidRPr="002965BE">
              <w:rPr>
                <w:i/>
                <w:noProof/>
                <w:sz w:val="18"/>
              </w:rPr>
              <w:br/>
              <w:t>Rel-10</w:t>
            </w:r>
            <w:r w:rsidR="009777D9" w:rsidRPr="002965BE">
              <w:rPr>
                <w:i/>
                <w:noProof/>
                <w:sz w:val="18"/>
              </w:rPr>
              <w:tab/>
              <w:t>(Release 10)</w:t>
            </w:r>
            <w:r w:rsidR="000C038A" w:rsidRPr="002965BE">
              <w:rPr>
                <w:i/>
                <w:noProof/>
                <w:sz w:val="18"/>
              </w:rPr>
              <w:br/>
              <w:t>Rel-11</w:t>
            </w:r>
            <w:r w:rsidR="000C038A" w:rsidRPr="002965BE">
              <w:rPr>
                <w:i/>
                <w:noProof/>
                <w:sz w:val="18"/>
              </w:rPr>
              <w:tab/>
              <w:t>(Release 11)</w:t>
            </w:r>
            <w:r w:rsidR="000C038A" w:rsidRPr="002965BE">
              <w:rPr>
                <w:i/>
                <w:noProof/>
                <w:sz w:val="18"/>
              </w:rPr>
              <w:br/>
            </w:r>
            <w:r w:rsidR="002E472E" w:rsidRPr="002965BE">
              <w:rPr>
                <w:i/>
                <w:noProof/>
                <w:sz w:val="18"/>
              </w:rPr>
              <w:t>…</w:t>
            </w:r>
            <w:r w:rsidR="0051580D" w:rsidRPr="002965BE">
              <w:rPr>
                <w:i/>
                <w:noProof/>
                <w:sz w:val="18"/>
              </w:rPr>
              <w:br/>
            </w:r>
            <w:r w:rsidR="00E34898" w:rsidRPr="002965BE">
              <w:rPr>
                <w:i/>
                <w:noProof/>
                <w:sz w:val="18"/>
              </w:rPr>
              <w:t>Rel-16</w:t>
            </w:r>
            <w:r w:rsidR="00E34898" w:rsidRPr="002965BE">
              <w:rPr>
                <w:i/>
                <w:noProof/>
                <w:sz w:val="18"/>
              </w:rPr>
              <w:tab/>
              <w:t>(Release 16)</w:t>
            </w:r>
            <w:r w:rsidR="002E472E" w:rsidRPr="002965BE">
              <w:rPr>
                <w:i/>
                <w:noProof/>
                <w:sz w:val="18"/>
              </w:rPr>
              <w:br/>
              <w:t>Rel-17</w:t>
            </w:r>
            <w:r w:rsidR="002E472E" w:rsidRPr="002965BE">
              <w:rPr>
                <w:i/>
                <w:noProof/>
                <w:sz w:val="18"/>
              </w:rPr>
              <w:tab/>
              <w:t>(Release 17)</w:t>
            </w:r>
            <w:r w:rsidR="002E472E" w:rsidRPr="002965BE">
              <w:rPr>
                <w:i/>
                <w:noProof/>
                <w:sz w:val="18"/>
              </w:rPr>
              <w:br/>
              <w:t>Rel-18</w:t>
            </w:r>
            <w:r w:rsidR="002E472E" w:rsidRPr="002965BE">
              <w:rPr>
                <w:i/>
                <w:noProof/>
                <w:sz w:val="18"/>
              </w:rPr>
              <w:tab/>
              <w:t>(Release 18)</w:t>
            </w:r>
            <w:r w:rsidR="00C870F6" w:rsidRPr="002965BE">
              <w:rPr>
                <w:i/>
                <w:noProof/>
                <w:sz w:val="18"/>
              </w:rPr>
              <w:br/>
              <w:t>Rel-19</w:t>
            </w:r>
            <w:r w:rsidR="00653DE4" w:rsidRPr="002965B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58A41" w14:textId="77777777" w:rsidR="007A0BEA" w:rsidRDefault="001267CE" w:rsidP="007A0BEA">
            <w:pPr>
              <w:pStyle w:val="CRCoverPage"/>
              <w:spacing w:after="100" w:afterAutospacing="1"/>
              <w:rPr>
                <w:lang w:eastAsia="zh-CN"/>
              </w:rPr>
            </w:pPr>
            <w:r>
              <w:rPr>
                <w:noProof/>
              </w:rPr>
              <w:t xml:space="preserve"> </w:t>
            </w:r>
            <w:r w:rsidR="007A0BEA">
              <w:rPr>
                <w:lang w:eastAsia="zh-CN"/>
              </w:rPr>
              <w:t>This contribution proposes the following changes:</w:t>
            </w:r>
          </w:p>
          <w:p w14:paraId="128590B2" w14:textId="77777777" w:rsidR="007A0BEA" w:rsidRDefault="007A0BEA" w:rsidP="007A0BEA">
            <w:pPr>
              <w:pStyle w:val="CRCoverPage"/>
              <w:numPr>
                <w:ilvl w:val="0"/>
                <w:numId w:val="3"/>
              </w:numPr>
              <w:spacing w:after="100" w:afterAutospacing="1"/>
              <w:rPr>
                <w:lang w:eastAsia="zh-CN"/>
              </w:rPr>
            </w:pPr>
            <w:r w:rsidRPr="0005453B">
              <w:t>Update of MBSR authorization</w:t>
            </w:r>
          </w:p>
          <w:p w14:paraId="1675FE8B" w14:textId="5C141F19" w:rsidR="001267CE" w:rsidRDefault="001267CE" w:rsidP="008815CE">
            <w:pPr>
              <w:pStyle w:val="CRCoverPage"/>
              <w:spacing w:after="100" w:afterAutospacing="1"/>
              <w:rPr>
                <w:lang w:eastAsia="zh-CN"/>
              </w:rPr>
            </w:pPr>
            <w:r>
              <w:rPr>
                <w:lang w:eastAsia="zh-CN"/>
              </w:rPr>
              <w:t xml:space="preserve">Based on the </w:t>
            </w:r>
            <w:r w:rsidRPr="001267CE">
              <w:rPr>
                <w:lang w:eastAsia="zh-CN"/>
              </w:rPr>
              <w:t xml:space="preserve">C1-236002, CT1 </w:t>
            </w:r>
            <w:r>
              <w:rPr>
                <w:lang w:eastAsia="zh-CN"/>
              </w:rPr>
              <w:t xml:space="preserve">discussed how to inform MBSR node about change of </w:t>
            </w:r>
            <w:r w:rsidRPr="00516B9E">
              <w:rPr>
                <w:lang w:eastAsia="zh-CN"/>
              </w:rPr>
              <w:t>MBSR authorization state</w:t>
            </w:r>
            <w:r>
              <w:rPr>
                <w:lang w:eastAsia="zh-CN"/>
              </w:rPr>
              <w:t xml:space="preserve"> in the following cases:</w:t>
            </w:r>
          </w:p>
          <w:p w14:paraId="1935DFE6" w14:textId="2E3F43E4" w:rsidR="001267CE" w:rsidRPr="000E738A" w:rsidRDefault="001267CE" w:rsidP="007A0BEA">
            <w:pPr>
              <w:pStyle w:val="CRCoverPage"/>
              <w:spacing w:after="100" w:afterAutospacing="1"/>
              <w:rPr>
                <w:rFonts w:ascii="Times New Roman" w:hAnsi="Times New Roman"/>
                <w:i/>
                <w:lang w:eastAsia="zh-CN"/>
              </w:rPr>
            </w:pPr>
            <w:r w:rsidRPr="000E738A">
              <w:rPr>
                <w:rFonts w:ascii="Times New Roman" w:hAnsi="Times New Roman"/>
                <w:i/>
                <w:lang w:eastAsia="zh-CN"/>
              </w:rPr>
              <w:t>Case-1)</w:t>
            </w:r>
            <w:r w:rsidRPr="000E738A">
              <w:rPr>
                <w:rFonts w:ascii="Times New Roman" w:hAnsi="Times New Roman"/>
                <w:i/>
                <w:lang w:eastAsia="zh-CN"/>
              </w:rPr>
              <w:tab/>
              <w:t>MBSR node is registered and operates as an MBSR and MBSR authorization state changes from "authorized" to "not-authorized" and the MBSR node is allowed to operate as a UE.</w:t>
            </w:r>
          </w:p>
          <w:p w14:paraId="6C7386BB" w14:textId="4C1C3AA0" w:rsidR="001267CE" w:rsidRPr="000E738A" w:rsidRDefault="001267CE" w:rsidP="007A0BEA">
            <w:pPr>
              <w:pStyle w:val="CRCoverPage"/>
              <w:spacing w:after="100" w:afterAutospacing="1"/>
              <w:rPr>
                <w:rFonts w:ascii="Times New Roman" w:hAnsi="Times New Roman"/>
                <w:i/>
                <w:lang w:eastAsia="zh-CN"/>
              </w:rPr>
            </w:pPr>
            <w:r w:rsidRPr="000E738A">
              <w:rPr>
                <w:rFonts w:ascii="Times New Roman" w:hAnsi="Times New Roman"/>
                <w:i/>
                <w:lang w:eastAsia="zh-CN"/>
              </w:rPr>
              <w:t>Case-2)</w:t>
            </w:r>
            <w:r w:rsidRPr="000E738A">
              <w:rPr>
                <w:rFonts w:ascii="Times New Roman" w:hAnsi="Times New Roman"/>
                <w:i/>
                <w:lang w:eastAsia="zh-CN"/>
              </w:rPr>
              <w:tab/>
              <w:t>MBSR node is registered and operates as an MBSR and MBSR authorization state changes from "authorized" to "not-authorized" and the MBSR node is not allowed to operate as a UE.</w:t>
            </w:r>
          </w:p>
          <w:p w14:paraId="7AFDEEC5" w14:textId="7201D9D3" w:rsidR="001267CE" w:rsidRPr="000E738A" w:rsidRDefault="001267CE" w:rsidP="007A0BEA">
            <w:pPr>
              <w:pStyle w:val="CRCoverPage"/>
              <w:spacing w:after="100" w:afterAutospacing="1"/>
              <w:rPr>
                <w:rFonts w:ascii="Times New Roman" w:hAnsi="Times New Roman"/>
                <w:i/>
                <w:lang w:eastAsia="zh-CN"/>
              </w:rPr>
            </w:pPr>
            <w:r w:rsidRPr="000E738A">
              <w:rPr>
                <w:rFonts w:ascii="Times New Roman" w:hAnsi="Times New Roman"/>
                <w:i/>
                <w:lang w:eastAsia="zh-CN"/>
              </w:rPr>
              <w:t>Case-3)</w:t>
            </w:r>
            <w:r w:rsidRPr="000E738A">
              <w:rPr>
                <w:rFonts w:ascii="Times New Roman" w:hAnsi="Times New Roman"/>
                <w:i/>
                <w:lang w:eastAsia="zh-CN"/>
              </w:rPr>
              <w:tab/>
              <w:t>MBSR node is registered and operates as a UE and MBSR authorization state changes from "not-authorized" to "authorized".</w:t>
            </w:r>
          </w:p>
          <w:p w14:paraId="623D4B3F" w14:textId="4C0E5B5A" w:rsidR="001267CE" w:rsidRPr="000E738A" w:rsidRDefault="001267CE" w:rsidP="007A0BEA">
            <w:pPr>
              <w:pStyle w:val="CRCoverPage"/>
              <w:spacing w:after="100" w:afterAutospacing="1"/>
              <w:rPr>
                <w:rFonts w:ascii="Times New Roman" w:hAnsi="Times New Roman"/>
                <w:i/>
                <w:lang w:eastAsia="zh-CN"/>
              </w:rPr>
            </w:pPr>
            <w:r w:rsidRPr="000E738A">
              <w:rPr>
                <w:rFonts w:ascii="Times New Roman" w:hAnsi="Times New Roman"/>
                <w:i/>
                <w:lang w:eastAsia="zh-CN"/>
              </w:rPr>
              <w:t>Case-4)</w:t>
            </w:r>
            <w:r w:rsidRPr="000E738A">
              <w:rPr>
                <w:rFonts w:ascii="Times New Roman" w:hAnsi="Times New Roman"/>
                <w:i/>
                <w:lang w:eastAsia="zh-CN"/>
              </w:rPr>
              <w:tab/>
              <w:t>MBSR node is performing initial registration and indicates the request to operate as a MBSR, and MBSR authorization is "authorized" and the MBSR node is allowed to operate as an MBSR.</w:t>
            </w:r>
          </w:p>
          <w:p w14:paraId="188E7850" w14:textId="5DD37485" w:rsidR="001267CE" w:rsidRPr="000E738A" w:rsidRDefault="001267CE" w:rsidP="007A0BEA">
            <w:pPr>
              <w:pStyle w:val="CRCoverPage"/>
              <w:spacing w:after="100" w:afterAutospacing="1"/>
              <w:rPr>
                <w:rFonts w:ascii="Times New Roman" w:hAnsi="Times New Roman"/>
                <w:i/>
                <w:lang w:eastAsia="zh-CN"/>
              </w:rPr>
            </w:pPr>
            <w:r w:rsidRPr="000E738A">
              <w:rPr>
                <w:rFonts w:ascii="Times New Roman" w:hAnsi="Times New Roman"/>
                <w:i/>
                <w:lang w:eastAsia="zh-CN"/>
              </w:rPr>
              <w:t>Case-5)</w:t>
            </w:r>
            <w:r w:rsidRPr="000E738A">
              <w:rPr>
                <w:rFonts w:ascii="Times New Roman" w:hAnsi="Times New Roman"/>
                <w:i/>
                <w:lang w:eastAsia="zh-CN"/>
              </w:rPr>
              <w:tab/>
              <w:t>MBSR node is performing initial registration and indicates the request to operate as a MBSR, and MBSR authorization is "not-authorized" and the MBSR node is allowed to operate as a UE.</w:t>
            </w:r>
          </w:p>
          <w:p w14:paraId="1FBE38FE" w14:textId="1429F094" w:rsidR="001267CE" w:rsidRPr="000E738A" w:rsidRDefault="001267CE" w:rsidP="007A0BEA">
            <w:pPr>
              <w:pStyle w:val="CRCoverPage"/>
              <w:spacing w:after="100" w:afterAutospacing="1"/>
              <w:rPr>
                <w:rFonts w:ascii="Times New Roman" w:hAnsi="Times New Roman"/>
                <w:i/>
                <w:lang w:eastAsia="zh-CN"/>
              </w:rPr>
            </w:pPr>
            <w:r w:rsidRPr="000E738A">
              <w:rPr>
                <w:rFonts w:ascii="Times New Roman" w:hAnsi="Times New Roman"/>
                <w:i/>
                <w:lang w:eastAsia="zh-CN"/>
              </w:rPr>
              <w:lastRenderedPageBreak/>
              <w:t>Case-6)</w:t>
            </w:r>
            <w:r w:rsidRPr="000E738A">
              <w:rPr>
                <w:rFonts w:ascii="Times New Roman" w:hAnsi="Times New Roman"/>
                <w:i/>
                <w:lang w:eastAsia="zh-CN"/>
              </w:rPr>
              <w:tab/>
              <w:t>MBSR node is performing initial registration and indicates the request to operate as a MBSR, and MBSR authorization is "not-authorized" and the MBSR node is not allowed to operate as a UE.</w:t>
            </w:r>
          </w:p>
          <w:p w14:paraId="29D3DFB3" w14:textId="27FF2493" w:rsidR="001267CE" w:rsidRPr="001267CE" w:rsidRDefault="001267CE" w:rsidP="007A0BEA">
            <w:pPr>
              <w:pStyle w:val="CRCoverPage"/>
              <w:spacing w:after="100" w:afterAutospacing="1"/>
              <w:rPr>
                <w:lang w:eastAsia="zh-CN"/>
              </w:rPr>
            </w:pPr>
            <w:r w:rsidRPr="001267CE">
              <w:rPr>
                <w:lang w:eastAsia="zh-CN"/>
              </w:rPr>
              <w:t>For Case-1 and Case-3, CT1 agreed that generic UE configuration update procedure is used to inform the UE about the MBSR authorization state change. Deregistration procedure was not extended. Deregistration procedure with "re-registration required" indication without any extensions can be used.</w:t>
            </w:r>
          </w:p>
          <w:p w14:paraId="7CAD10E4" w14:textId="4D10CA9D" w:rsidR="001267CE" w:rsidRPr="001267CE" w:rsidRDefault="001267CE" w:rsidP="007A0BEA">
            <w:pPr>
              <w:pStyle w:val="CRCoverPage"/>
              <w:spacing w:after="100" w:afterAutospacing="1"/>
              <w:rPr>
                <w:lang w:eastAsia="zh-CN"/>
              </w:rPr>
            </w:pPr>
            <w:r w:rsidRPr="001267CE">
              <w:rPr>
                <w:lang w:eastAsia="zh-CN"/>
              </w:rPr>
              <w:t>For Case-2, CT1 agreed that deregistration procedure with existing cause can be used so there is no need of extensions.</w:t>
            </w:r>
          </w:p>
          <w:p w14:paraId="13753CF8" w14:textId="1839BED5" w:rsidR="001267CE" w:rsidRPr="001267CE" w:rsidRDefault="001267CE" w:rsidP="007A0BEA">
            <w:pPr>
              <w:pStyle w:val="CRCoverPage"/>
              <w:spacing w:after="100" w:afterAutospacing="1"/>
              <w:rPr>
                <w:lang w:eastAsia="zh-CN"/>
              </w:rPr>
            </w:pPr>
            <w:r w:rsidRPr="001267CE">
              <w:rPr>
                <w:lang w:eastAsia="zh-CN"/>
              </w:rPr>
              <w:t xml:space="preserve">For Case-4 and Case-5, CT1 agreed that registration accept is used to inform the UE about the MBSR authorization state. </w:t>
            </w:r>
          </w:p>
          <w:p w14:paraId="13B0A5E7" w14:textId="77777777" w:rsidR="001267CE" w:rsidRPr="001267CE" w:rsidRDefault="001267CE" w:rsidP="007A0BEA">
            <w:pPr>
              <w:pStyle w:val="CRCoverPage"/>
              <w:spacing w:after="100" w:afterAutospacing="1"/>
              <w:rPr>
                <w:lang w:eastAsia="zh-CN"/>
              </w:rPr>
            </w:pPr>
            <w:r w:rsidRPr="001267CE">
              <w:rPr>
                <w:lang w:eastAsia="zh-CN"/>
              </w:rPr>
              <w:t xml:space="preserve">For Case-6, CT1 agreed that registration reject with existing cause can be used so there is no need of extensions. </w:t>
            </w:r>
          </w:p>
          <w:p w14:paraId="4DD00E03" w14:textId="071B3591" w:rsidR="001267CE" w:rsidRDefault="001267CE" w:rsidP="001267CE">
            <w:pPr>
              <w:pStyle w:val="CRCoverPage"/>
              <w:spacing w:after="100" w:afterAutospacing="1"/>
              <w:rPr>
                <w:lang w:eastAsia="zh-CN"/>
              </w:rPr>
            </w:pPr>
            <w:r>
              <w:rPr>
                <w:lang w:eastAsia="zh-CN"/>
              </w:rPr>
              <w:t xml:space="preserve">This contribution proposes to update </w:t>
            </w:r>
            <w:r w:rsidRPr="00EF66A4">
              <w:rPr>
                <w:lang w:eastAsia="zh-CN"/>
              </w:rPr>
              <w:t>MBSR authorization</w:t>
            </w:r>
            <w:r>
              <w:rPr>
                <w:lang w:eastAsia="zh-CN"/>
              </w:rPr>
              <w:t xml:space="preserve"> to align with CT1 conclusion.</w:t>
            </w:r>
          </w:p>
          <w:p w14:paraId="45E259CF" w14:textId="07CA5B2E" w:rsidR="00346E3A" w:rsidRPr="00CD64E6" w:rsidRDefault="00346E3A" w:rsidP="0075473C">
            <w:pPr>
              <w:pStyle w:val="CRCoverPage"/>
              <w:numPr>
                <w:ilvl w:val="0"/>
                <w:numId w:val="3"/>
              </w:numPr>
              <w:spacing w:after="100" w:afterAutospacing="1"/>
              <w:rPr>
                <w:lang w:eastAsia="zh-CN"/>
              </w:rPr>
            </w:pPr>
            <w:proofErr w:type="spellStart"/>
            <w:r w:rsidRPr="00CD64E6">
              <w:t>Clarificaitons</w:t>
            </w:r>
            <w:proofErr w:type="spellEnd"/>
            <w:r w:rsidRPr="00CD64E6">
              <w:t xml:space="preserve"> on the location</w:t>
            </w:r>
            <w:r w:rsidRPr="00CD64E6">
              <w:rPr>
                <w:noProof/>
              </w:rPr>
              <w:t xml:space="preserve"> granularity used for </w:t>
            </w:r>
            <w:r w:rsidR="0075473C" w:rsidRPr="00CD64E6">
              <w:rPr>
                <w:noProof/>
              </w:rPr>
              <w:t>MBSR authorization</w:t>
            </w:r>
            <w:r w:rsidR="0075473C">
              <w:rPr>
                <w:noProof/>
              </w:rPr>
              <w:t xml:space="preserve"> </w:t>
            </w:r>
            <w:r w:rsidR="0075473C">
              <w:rPr>
                <w:rFonts w:hint="eastAsia"/>
                <w:noProof/>
                <w:lang w:eastAsia="zh-CN"/>
              </w:rPr>
              <w:t>determination</w:t>
            </w:r>
          </w:p>
          <w:p w14:paraId="32F45196" w14:textId="77777777" w:rsidR="002A4157" w:rsidRDefault="002A4157" w:rsidP="002A4157">
            <w:pPr>
              <w:pStyle w:val="CRCoverPage"/>
              <w:spacing w:after="0"/>
              <w:ind w:left="100"/>
            </w:pPr>
            <w:r>
              <w:t>T</w:t>
            </w:r>
            <w:r w:rsidRPr="00A36D67">
              <w:t>he</w:t>
            </w:r>
            <w:r>
              <w:t xml:space="preserve"> </w:t>
            </w:r>
            <w:r w:rsidRPr="00A36D67">
              <w:t>granularity</w:t>
            </w:r>
            <w:r>
              <w:t xml:space="preserve"> of the corresponding location</w:t>
            </w:r>
            <w:r w:rsidRPr="00A36D67">
              <w:t xml:space="preserve"> </w:t>
            </w:r>
            <w:r>
              <w:t xml:space="preserve">for </w:t>
            </w:r>
            <w:r w:rsidRPr="00A36D67">
              <w:t>MBSR authorization</w:t>
            </w:r>
            <w:r>
              <w:t xml:space="preserve"> is not clear. This paper also prop</w:t>
            </w:r>
            <w:bookmarkStart w:id="1" w:name="_GoBack"/>
            <w:bookmarkEnd w:id="1"/>
            <w:r>
              <w:t>oses that t</w:t>
            </w:r>
            <w:r w:rsidRPr="00A36D67">
              <w:t>he corresponding location can be represented by a list of Tracking Areas</w:t>
            </w:r>
            <w:r>
              <w:t>, so AMF can decide by itself whether the MBSR is within the location</w:t>
            </w:r>
            <w:r w:rsidRPr="00A36D67">
              <w:t>.</w:t>
            </w:r>
          </w:p>
          <w:p w14:paraId="708AA7DE" w14:textId="6062EAA1" w:rsidR="001267CE" w:rsidRPr="002A4157" w:rsidRDefault="001267CE" w:rsidP="001267CE">
            <w:pPr>
              <w:pStyle w:val="CRCoverPage"/>
              <w:spacing w:after="100" w:afterAutospacing="1"/>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2A662C" w14:paraId="21016551" w14:textId="77777777" w:rsidTr="00547111">
        <w:tc>
          <w:tcPr>
            <w:tcW w:w="2694" w:type="dxa"/>
            <w:gridSpan w:val="2"/>
            <w:tcBorders>
              <w:left w:val="single" w:sz="4" w:space="0" w:color="auto"/>
            </w:tcBorders>
          </w:tcPr>
          <w:p w14:paraId="49433147" w14:textId="77777777" w:rsidR="001E41F3" w:rsidRPr="002A662C" w:rsidRDefault="001E41F3">
            <w:pPr>
              <w:pStyle w:val="CRCoverPage"/>
              <w:tabs>
                <w:tab w:val="right" w:pos="2184"/>
              </w:tabs>
              <w:spacing w:after="0"/>
              <w:rPr>
                <w:b/>
                <w:i/>
                <w:noProof/>
              </w:rPr>
            </w:pPr>
            <w:r w:rsidRPr="002A662C">
              <w:rPr>
                <w:b/>
                <w:i/>
                <w:noProof/>
              </w:rPr>
              <w:t>Summary of change</w:t>
            </w:r>
            <w:r w:rsidR="0051580D" w:rsidRPr="002A662C">
              <w:rPr>
                <w:b/>
                <w:i/>
                <w:noProof/>
              </w:rPr>
              <w:t>:</w:t>
            </w:r>
          </w:p>
        </w:tc>
        <w:tc>
          <w:tcPr>
            <w:tcW w:w="6946" w:type="dxa"/>
            <w:gridSpan w:val="9"/>
            <w:tcBorders>
              <w:right w:val="single" w:sz="4" w:space="0" w:color="auto"/>
            </w:tcBorders>
            <w:shd w:val="pct30" w:color="FFFF00" w:fill="auto"/>
          </w:tcPr>
          <w:p w14:paraId="31C656EC" w14:textId="6D3D0B9F" w:rsidR="001E41F3" w:rsidRPr="002A662C" w:rsidRDefault="007509B2">
            <w:pPr>
              <w:pStyle w:val="CRCoverPage"/>
              <w:spacing w:after="0"/>
              <w:ind w:left="100"/>
              <w:rPr>
                <w:noProof/>
              </w:rPr>
            </w:pPr>
            <w:r w:rsidRPr="002A662C">
              <w:t>Update of MBSR authorization</w:t>
            </w:r>
          </w:p>
        </w:tc>
      </w:tr>
      <w:tr w:rsidR="001E41F3" w:rsidRPr="002A662C" w14:paraId="1F886379" w14:textId="77777777" w:rsidTr="00547111">
        <w:tc>
          <w:tcPr>
            <w:tcW w:w="2694" w:type="dxa"/>
            <w:gridSpan w:val="2"/>
            <w:tcBorders>
              <w:left w:val="single" w:sz="4" w:space="0" w:color="auto"/>
            </w:tcBorders>
          </w:tcPr>
          <w:p w14:paraId="4D989623" w14:textId="77777777" w:rsidR="001E41F3" w:rsidRPr="002A662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A662C" w:rsidRDefault="001E41F3">
            <w:pPr>
              <w:pStyle w:val="CRCoverPage"/>
              <w:spacing w:after="0"/>
              <w:rPr>
                <w:noProof/>
                <w:sz w:val="8"/>
                <w:szCs w:val="8"/>
              </w:rPr>
            </w:pPr>
          </w:p>
        </w:tc>
      </w:tr>
      <w:tr w:rsidR="001E41F3" w:rsidRPr="002A662C" w14:paraId="678D7BF9" w14:textId="77777777" w:rsidTr="00547111">
        <w:tc>
          <w:tcPr>
            <w:tcW w:w="2694" w:type="dxa"/>
            <w:gridSpan w:val="2"/>
            <w:tcBorders>
              <w:left w:val="single" w:sz="4" w:space="0" w:color="auto"/>
              <w:bottom w:val="single" w:sz="4" w:space="0" w:color="auto"/>
            </w:tcBorders>
          </w:tcPr>
          <w:p w14:paraId="4E5CE1B6" w14:textId="77777777" w:rsidR="001E41F3" w:rsidRPr="002A662C" w:rsidRDefault="001E41F3">
            <w:pPr>
              <w:pStyle w:val="CRCoverPage"/>
              <w:tabs>
                <w:tab w:val="right" w:pos="2184"/>
              </w:tabs>
              <w:spacing w:after="0"/>
              <w:rPr>
                <w:b/>
                <w:i/>
                <w:noProof/>
              </w:rPr>
            </w:pPr>
            <w:r w:rsidRPr="002A662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334EA" w:rsidR="001E41F3" w:rsidRPr="002A662C" w:rsidRDefault="00DE157A">
            <w:pPr>
              <w:pStyle w:val="CRCoverPage"/>
              <w:spacing w:after="0"/>
              <w:ind w:left="100"/>
              <w:rPr>
                <w:noProof/>
              </w:rPr>
            </w:pPr>
            <w:r w:rsidRPr="002A662C">
              <w:rPr>
                <w:noProof/>
              </w:rPr>
              <w:t>The current description</w:t>
            </w:r>
            <w:r w:rsidR="00167A9B" w:rsidRPr="002A662C">
              <w:rPr>
                <w:rFonts w:hint="eastAsia"/>
                <w:noProof/>
                <w:lang w:eastAsia="zh-CN"/>
              </w:rPr>
              <w:t>s</w:t>
            </w:r>
            <w:r w:rsidRPr="002A662C">
              <w:rPr>
                <w:noProof/>
              </w:rPr>
              <w:t xml:space="preserve"> </w:t>
            </w:r>
            <w:r w:rsidR="00167A9B" w:rsidRPr="002A662C">
              <w:rPr>
                <w:noProof/>
              </w:rPr>
              <w:t xml:space="preserve">are </w:t>
            </w:r>
            <w:r w:rsidRPr="002A662C">
              <w:rPr>
                <w:noProof/>
              </w:rPr>
              <w:t>not aligned with CT1 conclusion.</w:t>
            </w:r>
          </w:p>
        </w:tc>
      </w:tr>
      <w:tr w:rsidR="001E41F3" w:rsidRPr="002A662C" w14:paraId="034AF533" w14:textId="77777777" w:rsidTr="00547111">
        <w:tc>
          <w:tcPr>
            <w:tcW w:w="2694" w:type="dxa"/>
            <w:gridSpan w:val="2"/>
          </w:tcPr>
          <w:p w14:paraId="39D9EB5B" w14:textId="77777777" w:rsidR="001E41F3" w:rsidRPr="002A662C" w:rsidRDefault="001E41F3">
            <w:pPr>
              <w:pStyle w:val="CRCoverPage"/>
              <w:spacing w:after="0"/>
              <w:rPr>
                <w:b/>
                <w:i/>
                <w:noProof/>
                <w:sz w:val="8"/>
                <w:szCs w:val="8"/>
              </w:rPr>
            </w:pPr>
          </w:p>
        </w:tc>
        <w:tc>
          <w:tcPr>
            <w:tcW w:w="6946" w:type="dxa"/>
            <w:gridSpan w:val="9"/>
          </w:tcPr>
          <w:p w14:paraId="7826CB1C" w14:textId="77777777" w:rsidR="001E41F3" w:rsidRPr="002A662C" w:rsidRDefault="001E41F3">
            <w:pPr>
              <w:pStyle w:val="CRCoverPage"/>
              <w:spacing w:after="0"/>
              <w:rPr>
                <w:noProof/>
                <w:sz w:val="8"/>
                <w:szCs w:val="8"/>
              </w:rPr>
            </w:pPr>
          </w:p>
        </w:tc>
      </w:tr>
      <w:tr w:rsidR="001E41F3" w:rsidRPr="002A662C" w14:paraId="6A17D7AC" w14:textId="77777777" w:rsidTr="00547111">
        <w:tc>
          <w:tcPr>
            <w:tcW w:w="2694" w:type="dxa"/>
            <w:gridSpan w:val="2"/>
            <w:tcBorders>
              <w:top w:val="single" w:sz="4" w:space="0" w:color="auto"/>
              <w:left w:val="single" w:sz="4" w:space="0" w:color="auto"/>
            </w:tcBorders>
          </w:tcPr>
          <w:p w14:paraId="6DAD5B19" w14:textId="77777777" w:rsidR="001E41F3" w:rsidRPr="002A662C" w:rsidRDefault="001E41F3">
            <w:pPr>
              <w:pStyle w:val="CRCoverPage"/>
              <w:tabs>
                <w:tab w:val="right" w:pos="2184"/>
              </w:tabs>
              <w:spacing w:after="0"/>
              <w:rPr>
                <w:b/>
                <w:i/>
                <w:noProof/>
              </w:rPr>
            </w:pPr>
            <w:r w:rsidRPr="002A662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61A78" w:rsidR="001E41F3" w:rsidRPr="002A662C" w:rsidRDefault="007E0B55">
            <w:pPr>
              <w:pStyle w:val="CRCoverPage"/>
              <w:spacing w:after="0"/>
              <w:ind w:left="100"/>
              <w:rPr>
                <w:noProof/>
              </w:rPr>
            </w:pPr>
            <w:r w:rsidRPr="002A662C">
              <w:t>5.35A.4</w:t>
            </w:r>
          </w:p>
        </w:tc>
      </w:tr>
      <w:tr w:rsidR="001E41F3" w:rsidRPr="002A662C" w14:paraId="56E1E6C3" w14:textId="77777777" w:rsidTr="00547111">
        <w:tc>
          <w:tcPr>
            <w:tcW w:w="2694" w:type="dxa"/>
            <w:gridSpan w:val="2"/>
            <w:tcBorders>
              <w:left w:val="single" w:sz="4" w:space="0" w:color="auto"/>
            </w:tcBorders>
          </w:tcPr>
          <w:p w14:paraId="2FB9DE77" w14:textId="77777777" w:rsidR="001E41F3" w:rsidRPr="002A662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A662C" w:rsidRDefault="001E41F3">
            <w:pPr>
              <w:pStyle w:val="CRCoverPage"/>
              <w:spacing w:after="0"/>
              <w:rPr>
                <w:noProof/>
                <w:sz w:val="8"/>
                <w:szCs w:val="8"/>
              </w:rPr>
            </w:pPr>
          </w:p>
        </w:tc>
      </w:tr>
      <w:tr w:rsidR="001E41F3" w:rsidRPr="002A662C" w14:paraId="76F95A8B" w14:textId="77777777" w:rsidTr="00547111">
        <w:tc>
          <w:tcPr>
            <w:tcW w:w="2694" w:type="dxa"/>
            <w:gridSpan w:val="2"/>
            <w:tcBorders>
              <w:left w:val="single" w:sz="4" w:space="0" w:color="auto"/>
            </w:tcBorders>
          </w:tcPr>
          <w:p w14:paraId="335EAB52" w14:textId="77777777" w:rsidR="001E41F3" w:rsidRPr="002A66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A662C" w:rsidRDefault="001E41F3">
            <w:pPr>
              <w:pStyle w:val="CRCoverPage"/>
              <w:spacing w:after="0"/>
              <w:jc w:val="center"/>
              <w:rPr>
                <w:b/>
                <w:caps/>
                <w:noProof/>
              </w:rPr>
            </w:pPr>
            <w:r w:rsidRPr="002A66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A662C" w:rsidRDefault="001E41F3">
            <w:pPr>
              <w:pStyle w:val="CRCoverPage"/>
              <w:spacing w:after="0"/>
              <w:jc w:val="center"/>
              <w:rPr>
                <w:b/>
                <w:caps/>
                <w:noProof/>
              </w:rPr>
            </w:pPr>
            <w:r w:rsidRPr="002A662C">
              <w:rPr>
                <w:b/>
                <w:caps/>
                <w:noProof/>
              </w:rPr>
              <w:t>N</w:t>
            </w:r>
          </w:p>
        </w:tc>
        <w:tc>
          <w:tcPr>
            <w:tcW w:w="2977" w:type="dxa"/>
            <w:gridSpan w:val="4"/>
          </w:tcPr>
          <w:p w14:paraId="304CCBCB" w14:textId="77777777" w:rsidR="001E41F3" w:rsidRPr="002A66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A662C" w:rsidRDefault="001E41F3">
            <w:pPr>
              <w:pStyle w:val="CRCoverPage"/>
              <w:spacing w:after="0"/>
              <w:ind w:left="99"/>
              <w:rPr>
                <w:noProof/>
              </w:rPr>
            </w:pPr>
          </w:p>
        </w:tc>
      </w:tr>
      <w:tr w:rsidR="001E41F3" w:rsidRPr="002A662C" w14:paraId="34ACE2EB" w14:textId="77777777" w:rsidTr="00547111">
        <w:tc>
          <w:tcPr>
            <w:tcW w:w="2694" w:type="dxa"/>
            <w:gridSpan w:val="2"/>
            <w:tcBorders>
              <w:left w:val="single" w:sz="4" w:space="0" w:color="auto"/>
            </w:tcBorders>
          </w:tcPr>
          <w:p w14:paraId="571382F3" w14:textId="77777777" w:rsidR="001E41F3" w:rsidRPr="002A662C" w:rsidRDefault="001E41F3">
            <w:pPr>
              <w:pStyle w:val="CRCoverPage"/>
              <w:tabs>
                <w:tab w:val="right" w:pos="2184"/>
              </w:tabs>
              <w:spacing w:after="0"/>
              <w:rPr>
                <w:b/>
                <w:i/>
                <w:noProof/>
              </w:rPr>
            </w:pPr>
            <w:r w:rsidRPr="002A66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CEA33B" w:rsidR="001E41F3" w:rsidRPr="002A662C" w:rsidRDefault="00A949A1">
            <w:pPr>
              <w:pStyle w:val="CRCoverPage"/>
              <w:spacing w:after="0"/>
              <w:jc w:val="center"/>
              <w:rPr>
                <w:b/>
                <w:caps/>
                <w:noProof/>
              </w:rPr>
            </w:pPr>
            <w:r w:rsidRPr="002A662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54040" w:rsidR="001E41F3" w:rsidRPr="002A662C" w:rsidRDefault="001E41F3">
            <w:pPr>
              <w:pStyle w:val="CRCoverPage"/>
              <w:spacing w:after="0"/>
              <w:jc w:val="center"/>
              <w:rPr>
                <w:b/>
                <w:caps/>
                <w:noProof/>
              </w:rPr>
            </w:pPr>
          </w:p>
        </w:tc>
        <w:tc>
          <w:tcPr>
            <w:tcW w:w="2977" w:type="dxa"/>
            <w:gridSpan w:val="4"/>
          </w:tcPr>
          <w:p w14:paraId="7DB274D8" w14:textId="77777777" w:rsidR="001E41F3" w:rsidRPr="002A662C" w:rsidRDefault="001E41F3">
            <w:pPr>
              <w:pStyle w:val="CRCoverPage"/>
              <w:tabs>
                <w:tab w:val="right" w:pos="2893"/>
              </w:tabs>
              <w:spacing w:after="0"/>
              <w:rPr>
                <w:noProof/>
              </w:rPr>
            </w:pPr>
            <w:r w:rsidRPr="002A662C">
              <w:rPr>
                <w:noProof/>
              </w:rPr>
              <w:t xml:space="preserve"> Other core specifications</w:t>
            </w:r>
            <w:r w:rsidRPr="002A662C">
              <w:rPr>
                <w:noProof/>
              </w:rPr>
              <w:tab/>
            </w:r>
          </w:p>
        </w:tc>
        <w:tc>
          <w:tcPr>
            <w:tcW w:w="3401" w:type="dxa"/>
            <w:gridSpan w:val="3"/>
            <w:tcBorders>
              <w:right w:val="single" w:sz="4" w:space="0" w:color="auto"/>
            </w:tcBorders>
            <w:shd w:val="pct30" w:color="FFFF00" w:fill="auto"/>
          </w:tcPr>
          <w:p w14:paraId="42398B96" w14:textId="5795D2C6" w:rsidR="001E41F3" w:rsidRPr="002A662C" w:rsidRDefault="003B425C">
            <w:pPr>
              <w:pStyle w:val="CRCoverPage"/>
              <w:spacing w:after="0"/>
              <w:ind w:left="99"/>
              <w:rPr>
                <w:noProof/>
              </w:rPr>
            </w:pPr>
            <w:r w:rsidRPr="002A662C">
              <w:rPr>
                <w:noProof/>
              </w:rPr>
              <w:t>TS 23.502 CR</w:t>
            </w:r>
            <w:r w:rsidR="002A662C" w:rsidRPr="002A662C">
              <w:rPr>
                <w:noProof/>
              </w:rPr>
              <w:t>4465</w:t>
            </w:r>
          </w:p>
        </w:tc>
      </w:tr>
      <w:tr w:rsidR="001E41F3" w:rsidRPr="002A662C" w14:paraId="446DDBAC" w14:textId="77777777" w:rsidTr="00547111">
        <w:tc>
          <w:tcPr>
            <w:tcW w:w="2694" w:type="dxa"/>
            <w:gridSpan w:val="2"/>
            <w:tcBorders>
              <w:left w:val="single" w:sz="4" w:space="0" w:color="auto"/>
            </w:tcBorders>
          </w:tcPr>
          <w:p w14:paraId="678A1AA6" w14:textId="77777777" w:rsidR="001E41F3" w:rsidRPr="002A662C" w:rsidRDefault="001E41F3">
            <w:pPr>
              <w:pStyle w:val="CRCoverPage"/>
              <w:spacing w:after="0"/>
              <w:rPr>
                <w:b/>
                <w:i/>
                <w:noProof/>
              </w:rPr>
            </w:pPr>
            <w:r w:rsidRPr="002A66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A66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A662C" w:rsidRDefault="00AE7E78">
            <w:pPr>
              <w:pStyle w:val="CRCoverPage"/>
              <w:spacing w:after="0"/>
              <w:jc w:val="center"/>
              <w:rPr>
                <w:b/>
                <w:caps/>
                <w:noProof/>
              </w:rPr>
            </w:pPr>
            <w:r w:rsidRPr="002A662C">
              <w:rPr>
                <w:b/>
                <w:caps/>
                <w:noProof/>
              </w:rPr>
              <w:t>X</w:t>
            </w:r>
          </w:p>
        </w:tc>
        <w:tc>
          <w:tcPr>
            <w:tcW w:w="2977" w:type="dxa"/>
            <w:gridSpan w:val="4"/>
          </w:tcPr>
          <w:p w14:paraId="1A4306D9" w14:textId="77777777" w:rsidR="001E41F3" w:rsidRPr="002A662C" w:rsidRDefault="001E41F3">
            <w:pPr>
              <w:pStyle w:val="CRCoverPage"/>
              <w:spacing w:after="0"/>
              <w:rPr>
                <w:noProof/>
              </w:rPr>
            </w:pPr>
            <w:r w:rsidRPr="002A662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A662C" w:rsidRDefault="00145D43">
            <w:pPr>
              <w:pStyle w:val="CRCoverPage"/>
              <w:spacing w:after="0"/>
              <w:ind w:left="99"/>
              <w:rPr>
                <w:noProof/>
              </w:rPr>
            </w:pPr>
            <w:r w:rsidRPr="002A662C">
              <w:rPr>
                <w:noProof/>
              </w:rPr>
              <w:t xml:space="preserve">TS/TR ... CR ... </w:t>
            </w:r>
          </w:p>
        </w:tc>
      </w:tr>
      <w:tr w:rsidR="001E41F3" w:rsidRPr="002A662C" w14:paraId="55C714D2" w14:textId="77777777" w:rsidTr="00547111">
        <w:tc>
          <w:tcPr>
            <w:tcW w:w="2694" w:type="dxa"/>
            <w:gridSpan w:val="2"/>
            <w:tcBorders>
              <w:left w:val="single" w:sz="4" w:space="0" w:color="auto"/>
            </w:tcBorders>
          </w:tcPr>
          <w:p w14:paraId="45913E62" w14:textId="77777777" w:rsidR="001E41F3" w:rsidRPr="002A662C" w:rsidRDefault="00145D43">
            <w:pPr>
              <w:pStyle w:val="CRCoverPage"/>
              <w:spacing w:after="0"/>
              <w:rPr>
                <w:b/>
                <w:i/>
                <w:noProof/>
              </w:rPr>
            </w:pPr>
            <w:r w:rsidRPr="002A662C">
              <w:rPr>
                <w:b/>
                <w:i/>
                <w:noProof/>
              </w:rPr>
              <w:t xml:space="preserve">(show </w:t>
            </w:r>
            <w:r w:rsidR="00592D74" w:rsidRPr="002A662C">
              <w:rPr>
                <w:b/>
                <w:i/>
                <w:noProof/>
              </w:rPr>
              <w:t xml:space="preserve">related </w:t>
            </w:r>
            <w:r w:rsidRPr="002A662C">
              <w:rPr>
                <w:b/>
                <w:i/>
                <w:noProof/>
              </w:rPr>
              <w:t>CR</w:t>
            </w:r>
            <w:r w:rsidR="00592D74" w:rsidRPr="002A662C">
              <w:rPr>
                <w:b/>
                <w:i/>
                <w:noProof/>
              </w:rPr>
              <w:t>s</w:t>
            </w:r>
            <w:r w:rsidRPr="002A662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A66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A662C" w:rsidRDefault="00AE7E78">
            <w:pPr>
              <w:pStyle w:val="CRCoverPage"/>
              <w:spacing w:after="0"/>
              <w:jc w:val="center"/>
              <w:rPr>
                <w:b/>
                <w:caps/>
                <w:noProof/>
              </w:rPr>
            </w:pPr>
            <w:r w:rsidRPr="002A662C">
              <w:rPr>
                <w:b/>
                <w:caps/>
                <w:noProof/>
              </w:rPr>
              <w:t>X</w:t>
            </w:r>
          </w:p>
        </w:tc>
        <w:tc>
          <w:tcPr>
            <w:tcW w:w="2977" w:type="dxa"/>
            <w:gridSpan w:val="4"/>
          </w:tcPr>
          <w:p w14:paraId="1B4FF921" w14:textId="77777777" w:rsidR="001E41F3" w:rsidRPr="002A662C" w:rsidRDefault="001E41F3">
            <w:pPr>
              <w:pStyle w:val="CRCoverPage"/>
              <w:spacing w:after="0"/>
              <w:rPr>
                <w:noProof/>
              </w:rPr>
            </w:pPr>
            <w:r w:rsidRPr="002A662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A662C" w:rsidRDefault="00145D43">
            <w:pPr>
              <w:pStyle w:val="CRCoverPage"/>
              <w:spacing w:after="0"/>
              <w:ind w:left="99"/>
              <w:rPr>
                <w:noProof/>
              </w:rPr>
            </w:pPr>
            <w:r w:rsidRPr="002A662C">
              <w:rPr>
                <w:noProof/>
              </w:rPr>
              <w:t>TS</w:t>
            </w:r>
            <w:r w:rsidR="000A6394" w:rsidRPr="002A662C">
              <w:rPr>
                <w:noProof/>
              </w:rPr>
              <w:t xml:space="preserve">/TR ... CR ... </w:t>
            </w:r>
          </w:p>
        </w:tc>
      </w:tr>
      <w:tr w:rsidR="001E41F3" w:rsidRPr="002A662C" w14:paraId="60DF82CC" w14:textId="77777777" w:rsidTr="008863B9">
        <w:tc>
          <w:tcPr>
            <w:tcW w:w="2694" w:type="dxa"/>
            <w:gridSpan w:val="2"/>
            <w:tcBorders>
              <w:left w:val="single" w:sz="4" w:space="0" w:color="auto"/>
            </w:tcBorders>
          </w:tcPr>
          <w:p w14:paraId="517696CD" w14:textId="77777777" w:rsidR="001E41F3" w:rsidRPr="002A662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A662C" w:rsidRDefault="001E41F3">
            <w:pPr>
              <w:pStyle w:val="CRCoverPage"/>
              <w:spacing w:after="0"/>
              <w:rPr>
                <w:noProof/>
              </w:rPr>
            </w:pPr>
          </w:p>
        </w:tc>
      </w:tr>
      <w:tr w:rsidR="001E41F3" w:rsidRPr="002A662C" w14:paraId="556B87B6" w14:textId="77777777" w:rsidTr="008863B9">
        <w:tc>
          <w:tcPr>
            <w:tcW w:w="2694" w:type="dxa"/>
            <w:gridSpan w:val="2"/>
            <w:tcBorders>
              <w:left w:val="single" w:sz="4" w:space="0" w:color="auto"/>
              <w:bottom w:val="single" w:sz="4" w:space="0" w:color="auto"/>
            </w:tcBorders>
          </w:tcPr>
          <w:p w14:paraId="79A9C411" w14:textId="77777777" w:rsidR="001E41F3" w:rsidRPr="002A662C" w:rsidRDefault="001E41F3">
            <w:pPr>
              <w:pStyle w:val="CRCoverPage"/>
              <w:tabs>
                <w:tab w:val="right" w:pos="2184"/>
              </w:tabs>
              <w:spacing w:after="0"/>
              <w:rPr>
                <w:b/>
                <w:i/>
                <w:noProof/>
              </w:rPr>
            </w:pPr>
            <w:r w:rsidRPr="002A662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A662C" w:rsidRDefault="001E41F3">
            <w:pPr>
              <w:pStyle w:val="CRCoverPage"/>
              <w:spacing w:after="0"/>
              <w:ind w:left="100"/>
              <w:rPr>
                <w:noProof/>
              </w:rPr>
            </w:pPr>
          </w:p>
        </w:tc>
      </w:tr>
      <w:tr w:rsidR="008863B9" w:rsidRPr="002A662C" w14:paraId="45BFE792" w14:textId="77777777" w:rsidTr="008863B9">
        <w:tc>
          <w:tcPr>
            <w:tcW w:w="2694" w:type="dxa"/>
            <w:gridSpan w:val="2"/>
            <w:tcBorders>
              <w:top w:val="single" w:sz="4" w:space="0" w:color="auto"/>
              <w:bottom w:val="single" w:sz="4" w:space="0" w:color="auto"/>
            </w:tcBorders>
          </w:tcPr>
          <w:p w14:paraId="194242DD" w14:textId="77777777" w:rsidR="008863B9" w:rsidRPr="002A662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A662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2A662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8469525" w14:textId="77777777" w:rsidR="001B0C0B" w:rsidRDefault="001B0C0B" w:rsidP="001B0C0B">
      <w:pPr>
        <w:pStyle w:val="3"/>
      </w:pPr>
      <w:bookmarkStart w:id="3" w:name="_Toc145936247"/>
      <w:bookmarkEnd w:id="2"/>
      <w:r>
        <w:t>5.35A.4</w:t>
      </w:r>
      <w:r>
        <w:tab/>
        <w:t>MBSR authorization</w:t>
      </w:r>
      <w:bookmarkEnd w:id="3"/>
    </w:p>
    <w:p w14:paraId="36D47F76" w14:textId="4E6BEC74" w:rsidR="001B0C0B" w:rsidRDefault="001B0C0B" w:rsidP="001B0C0B">
      <w:r>
        <w:t>For a MBSR, the subscription information stored in the HPLMN indicates whether it is authorized to operate as MBSR, and the corresponding location and time periods.</w:t>
      </w:r>
      <w:ins w:id="4" w:author="Huawei" w:date="2023-09-27T09:57:00Z">
        <w:r w:rsidRPr="001B0C0B">
          <w:t xml:space="preserve"> </w:t>
        </w:r>
        <w:r>
          <w:t>The corresponding location can be represented by a list of Tracking Areas.</w:t>
        </w:r>
      </w:ins>
    </w:p>
    <w:p w14:paraId="112AB59A" w14:textId="77777777" w:rsidR="001B0C0B" w:rsidRPr="00252264" w:rsidRDefault="001B0C0B" w:rsidP="001B0C0B">
      <w:pPr>
        <w:pStyle w:val="NO"/>
      </w:pPr>
      <w:r>
        <w:t>NOTE 1:</w:t>
      </w:r>
      <w:r>
        <w:tab/>
        <w:t>For non-roaming MBSRs, the operator local policy can be taken into consideration for MBSR authorization, e.g. based on the network status, or a limit on the number of MBSRs operating in a certain area.</w:t>
      </w:r>
    </w:p>
    <w:p w14:paraId="2E857F5B" w14:textId="77777777" w:rsidR="001B0C0B" w:rsidRDefault="001B0C0B" w:rsidP="001B0C0B">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p>
    <w:p w14:paraId="5273988E" w14:textId="77777777" w:rsidR="001B0C0B" w:rsidRDefault="001B0C0B" w:rsidP="001B0C0B">
      <w:r>
        <w:t>When MBSR roaming is supported, a roaming agreement between VPLMN and HPLMN regarding MBSR operation is in place. The AMF can make use of the subscription data for authorization of the MBSR in the V-PLMN.</w:t>
      </w:r>
    </w:p>
    <w:p w14:paraId="37B058E7" w14:textId="77777777" w:rsidR="001B0C0B" w:rsidRDefault="001B0C0B" w:rsidP="001B0C0B">
      <w:r>
        <w:t xml:space="preserve">MBSR (IAB-DU) can use IAB-node integration procedure or inter-IAB-donor </w:t>
      </w:r>
      <w:proofErr w:type="spellStart"/>
      <w:r>
        <w:t>gNB</w:t>
      </w:r>
      <w:proofErr w:type="spellEnd"/>
      <w:r>
        <w:t xml:space="preserve"> mobility procedure to integrate into the serving PLMN to provide service.</w:t>
      </w:r>
    </w:p>
    <w:p w14:paraId="034F5D2E" w14:textId="77777777" w:rsidR="001B0C0B" w:rsidRDefault="001B0C0B" w:rsidP="001B0C0B">
      <w:pPr>
        <w:pStyle w:val="NO"/>
      </w:pPr>
      <w:r>
        <w:t>NOTE 2:</w:t>
      </w:r>
      <w:r>
        <w:tab/>
        <w:t>How the MBSR obtains the configuration information for MBSR operation is described in clause 5.35A.2.</w:t>
      </w:r>
    </w:p>
    <w:p w14:paraId="16B65739" w14:textId="587C85D6" w:rsidR="001B0C0B" w:rsidRDefault="001B0C0B" w:rsidP="001B0C0B">
      <w:r>
        <w:t>If the MBSR operation is not authorized (e.g. due to location or time limitation), the AMF of the MBSR can indicate to the MBSR IAB-UE that it is not allowed to act as an MBSR, i.e. the MBSR authorization indication (not authorized), as part of registration procedure. In this case, the AMF includes the MBSR authorization indication (not authorized) to donor-</w:t>
      </w:r>
      <w:proofErr w:type="spellStart"/>
      <w:r>
        <w:t>gNB</w:t>
      </w:r>
      <w:proofErr w:type="spellEnd"/>
      <w:r>
        <w:t xml:space="preserve">. The AMF may provide the </w:t>
      </w:r>
      <w:ins w:id="5" w:author="Huawei" w:date="2023-09-27T09:57:00Z">
        <w:r>
          <w:t xml:space="preserve">MBSR authorization </w:t>
        </w:r>
      </w:ins>
      <w:r>
        <w:t xml:space="preserve">indication either in a Registration Accept (if the PLMN allows the MBSR IAB-UE to be registered in the PLMM) or </w:t>
      </w:r>
      <w:ins w:id="6" w:author="Huawei" w:date="2023-09-27T09:57:00Z">
        <w:r>
          <w:t xml:space="preserve">the AMF may send </w:t>
        </w:r>
      </w:ins>
      <w:del w:id="7" w:author="Huawei" w:date="2023-09-27T09:58:00Z">
        <w:r w:rsidDel="001B0C0B">
          <w:delText xml:space="preserve">in a </w:delText>
        </w:r>
      </w:del>
      <w:r>
        <w:t>Registration Reject (if the PLMN does not allow the MBSR IAB-UE to be registered in the PLMN) message</w:t>
      </w:r>
      <w:ins w:id="8" w:author="Huawei" w:date="2023-09-27T09:58:00Z">
        <w:r w:rsidRPr="001B0C0B">
          <w:t xml:space="preserve"> </w:t>
        </w:r>
        <w:r>
          <w:t>with existing cause</w:t>
        </w:r>
      </w:ins>
      <w:r>
        <w:t xml:space="preserve">. The MBSR provides the authorization indication (not authorized) to its AS layer. </w:t>
      </w:r>
      <w:del w:id="9" w:author="Huawei" w:date="2023-09-27T10:00:00Z">
        <w:r w:rsidDel="001B0C0B">
          <w:delText>The AMF may provide additional information to the MBSR regarding the authorization indication (not authorized) to assist the MBSR behaviour control.</w:delText>
        </w:r>
      </w:del>
    </w:p>
    <w:p w14:paraId="6C3CF14F" w14:textId="4ADB5450" w:rsidR="001B0C0B" w:rsidDel="001B0C0B" w:rsidRDefault="001B0C0B" w:rsidP="001B0C0B">
      <w:pPr>
        <w:pStyle w:val="EditorsNote"/>
        <w:rPr>
          <w:del w:id="10" w:author="Huawei" w:date="2023-09-27T10:00:00Z"/>
        </w:rPr>
      </w:pPr>
      <w:del w:id="11" w:author="Huawei" w:date="2023-09-27T10:00:00Z">
        <w:r w:rsidDel="001B0C0B">
          <w:delText>Editor's note:</w:delText>
        </w:r>
        <w:r w:rsidDel="001B0C0B">
          <w:tab/>
          <w:delText>The details of the additional information and corresponding MBSR behaviour will be added.</w:delText>
        </w:r>
      </w:del>
    </w:p>
    <w:p w14:paraId="79025F1A" w14:textId="77777777" w:rsidR="001B0C0B" w:rsidRDefault="001B0C0B" w:rsidP="001B0C0B">
      <w:pPr>
        <w:pStyle w:val="EditorsNote"/>
      </w:pPr>
      <w:r>
        <w:t>Editor's note:</w:t>
      </w:r>
      <w:r>
        <w:tab/>
        <w:t>Whether the MBSR needs to provide the authorization indication (not authorized) to its AS layer will be further synch with RAN WGs.</w:t>
      </w:r>
    </w:p>
    <w:p w14:paraId="6B076EF0" w14:textId="44D5BA90" w:rsidR="001B0C0B" w:rsidRDefault="001B0C0B" w:rsidP="001B0C0B">
      <w:r>
        <w:t xml:space="preserve">When the MBSR authorization state changes for a registered MBSR node (either authorized, or not authorized), the AMF updates the MBSR and the NG-RAN accordingly. Based on the operator configuration, the AMF may use either Deregistration (including </w:t>
      </w:r>
      <w:del w:id="12" w:author="Huawei" w:date="2023-09-27T10:00:00Z">
        <w:r w:rsidDel="001B0C0B">
          <w:delText xml:space="preserve">the option with </w:delText>
        </w:r>
      </w:del>
      <w:ins w:id="13" w:author="Huawei" w:date="2023-09-27T10:00:00Z">
        <w:r w:rsidRPr="003F5979">
          <w:t>"</w:t>
        </w:r>
      </w:ins>
      <w:r>
        <w:t>re-registration required</w:t>
      </w:r>
      <w:ins w:id="14" w:author="Huawei" w:date="2023-09-27T10:00:00Z">
        <w:r w:rsidRPr="003F5979">
          <w:t>"</w:t>
        </w:r>
      </w:ins>
      <w:r>
        <w:t xml:space="preserve"> indication) or the UE Configuration Update procedure to inform the MBSR regarding the updated authorization status:</w:t>
      </w:r>
    </w:p>
    <w:p w14:paraId="1737EF31" w14:textId="74ABDB5F" w:rsidR="001B0C0B" w:rsidRDefault="001B0C0B" w:rsidP="001B0C0B">
      <w:pPr>
        <w:pStyle w:val="B1"/>
      </w:pPr>
      <w:r>
        <w:t>-</w:t>
      </w:r>
      <w:r>
        <w:tab/>
        <w:t xml:space="preserve">When Deregistration procedure is used, AMF provides </w:t>
      </w:r>
      <w:ins w:id="15" w:author="Huawei" w:date="2023-09-27T10:00:00Z">
        <w:r w:rsidRPr="003F5979">
          <w:t>"re-registration required" indication</w:t>
        </w:r>
      </w:ins>
      <w:del w:id="16" w:author="Huawei" w:date="2023-09-27T10:00:00Z">
        <w:r w:rsidDel="001B0C0B">
          <w:delText>the new authorization indication and the additional information, e.g. proper cause code</w:delText>
        </w:r>
      </w:del>
      <w:r>
        <w:t xml:space="preserve">, </w:t>
      </w:r>
      <w:ins w:id="17" w:author="Huawei" w:date="2023-09-27T10:00:00Z">
        <w:r>
          <w:rPr>
            <w:rFonts w:hint="eastAsia"/>
            <w:lang w:eastAsia="zh-CN"/>
          </w:rPr>
          <w:t>then</w:t>
        </w:r>
        <w:r>
          <w:t xml:space="preserve"> </w:t>
        </w:r>
      </w:ins>
      <w:r>
        <w:t>when the MBSR performs Registration procedure after the deregistration.</w:t>
      </w:r>
    </w:p>
    <w:p w14:paraId="57DFE3F8" w14:textId="66FC37ED" w:rsidR="001B0C0B" w:rsidRDefault="001B0C0B" w:rsidP="001B0C0B">
      <w:pPr>
        <w:pStyle w:val="B1"/>
      </w:pPr>
      <w:r>
        <w:t>-</w:t>
      </w:r>
      <w:r>
        <w:tab/>
        <w:t xml:space="preserve">When UE Configuration Update procedure is used, the AMF provides the new authorization indication </w:t>
      </w:r>
      <w:del w:id="18" w:author="Huawei" w:date="2023-09-27T10:01:00Z">
        <w:r w:rsidDel="001B0C0B">
          <w:delText xml:space="preserve">and additional information to the MBSR </w:delText>
        </w:r>
      </w:del>
      <w:r>
        <w:t>in the UE Configuration Update Command. The MBSR provides the new authorization indication to its AS layer.</w:t>
      </w:r>
    </w:p>
    <w:p w14:paraId="433991A3" w14:textId="77777777" w:rsidR="001B0C0B" w:rsidRDefault="001B0C0B" w:rsidP="001B0C0B">
      <w:r>
        <w:t>The AMF informs the NG-RAN of the new authorization status using UE Context Modification, Initial Context Setup procedure or the DOWNLINK NAS TRANSPORT message, with the following principles:</w:t>
      </w:r>
    </w:p>
    <w:p w14:paraId="1294ED50" w14:textId="77777777" w:rsidR="001B0C0B" w:rsidRDefault="001B0C0B" w:rsidP="001B0C0B">
      <w:pPr>
        <w:pStyle w:val="B1"/>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7660DA65" w14:textId="77777777" w:rsidR="001B0C0B" w:rsidRDefault="001B0C0B" w:rsidP="001B0C0B">
      <w:pPr>
        <w:pStyle w:val="B1"/>
      </w:pPr>
      <w:r>
        <w:t>-</w:t>
      </w:r>
      <w:r>
        <w:tab/>
        <w:t xml:space="preserve">If the authorization state changes from authorized to not authorized and the AMF uses the Deregistration procedure to update the MBSR, the AMF sends the UE Context Modification message to NG-RAN before </w:t>
      </w:r>
      <w:r>
        <w:lastRenderedPageBreak/>
        <w:t>triggering the deregistration towards MBSR after a certain period (e.g. based on the expiration of a timer configured on the AMF).</w:t>
      </w:r>
    </w:p>
    <w:p w14:paraId="7CA747B4" w14:textId="77777777" w:rsidR="001B0C0B" w:rsidRDefault="001B0C0B" w:rsidP="001B0C0B">
      <w:r>
        <w:t>If a PDU session is used to provide OAM access for MBSR when it is not authorized but remains registered, the AMF may notify the SMF serving the PDU session for O&amp;M access to trigger the release of the PDU Session.</w:t>
      </w:r>
    </w:p>
    <w:p w14:paraId="3876BDB3" w14:textId="77777777" w:rsidR="001B0C0B" w:rsidRDefault="001B0C0B" w:rsidP="001B0C0B">
      <w:pPr>
        <w:pStyle w:val="NO"/>
      </w:pPr>
      <w:r>
        <w:t>NOTE 3:</w:t>
      </w:r>
      <w:r>
        <w:tab/>
        <w:t xml:space="preserve">The AMF delays the MBSR de-registration to allow the IAB-donor </w:t>
      </w:r>
      <w:proofErr w:type="spellStart"/>
      <w:r>
        <w:t>gNB</w:t>
      </w:r>
      <w:proofErr w:type="spellEnd"/>
      <w:r>
        <w:t xml:space="preserve"> to move all connected UEs via MBSR to other cells as specified in clause 8.9.10 of TS 38.401 [42].</w:t>
      </w:r>
    </w:p>
    <w:p w14:paraId="3E5858DD" w14:textId="77777777" w:rsidR="001B0C0B" w:rsidRDefault="001B0C0B" w:rsidP="001B0C0B">
      <w:pPr>
        <w:pStyle w:val="NO"/>
      </w:pPr>
      <w:r>
        <w:t>NOTE 4:</w:t>
      </w:r>
      <w:r>
        <w:tab/>
        <w:t>The mechanism applies to both roaming and non-roaming MBSR operations.</w:t>
      </w:r>
    </w:p>
    <w:p w14:paraId="7B0E9553" w14:textId="77777777" w:rsidR="001B0C0B" w:rsidRPr="001B0C0B" w:rsidRDefault="001B0C0B" w:rsidP="00EC2DE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F7544" w14:textId="77777777" w:rsidR="009A00FE" w:rsidRDefault="009A00FE">
      <w:r>
        <w:separator/>
      </w:r>
    </w:p>
  </w:endnote>
  <w:endnote w:type="continuationSeparator" w:id="0">
    <w:p w14:paraId="10151183" w14:textId="77777777" w:rsidR="009A00FE" w:rsidRDefault="009A0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2F2DE" w14:textId="77777777" w:rsidR="009A00FE" w:rsidRDefault="009A00FE">
      <w:r>
        <w:separator/>
      </w:r>
    </w:p>
  </w:footnote>
  <w:footnote w:type="continuationSeparator" w:id="0">
    <w:p w14:paraId="237EAC0F" w14:textId="77777777" w:rsidR="009A00FE" w:rsidRDefault="009A0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59614C"/>
    <w:multiLevelType w:val="hybridMultilevel"/>
    <w:tmpl w:val="62CE16EA"/>
    <w:lvl w:ilvl="0" w:tplc="A62EB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BF36410"/>
    <w:multiLevelType w:val="hybridMultilevel"/>
    <w:tmpl w:val="604CBC4A"/>
    <w:lvl w:ilvl="0" w:tplc="44EEBF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172C1"/>
    <w:multiLevelType w:val="hybridMultilevel"/>
    <w:tmpl w:val="39F2711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A1"/>
    <w:rsid w:val="00022E4A"/>
    <w:rsid w:val="00023FCC"/>
    <w:rsid w:val="00047F97"/>
    <w:rsid w:val="00071B58"/>
    <w:rsid w:val="000A6394"/>
    <w:rsid w:val="000B3D7A"/>
    <w:rsid w:val="000B5554"/>
    <w:rsid w:val="000B7FED"/>
    <w:rsid w:val="000C038A"/>
    <w:rsid w:val="000C5D1F"/>
    <w:rsid w:val="000C6598"/>
    <w:rsid w:val="000D44B3"/>
    <w:rsid w:val="000D624C"/>
    <w:rsid w:val="000E738A"/>
    <w:rsid w:val="001267CE"/>
    <w:rsid w:val="00134E80"/>
    <w:rsid w:val="00145D43"/>
    <w:rsid w:val="00167A9B"/>
    <w:rsid w:val="00192C46"/>
    <w:rsid w:val="001A08B3"/>
    <w:rsid w:val="001A3467"/>
    <w:rsid w:val="001A7B60"/>
    <w:rsid w:val="001B0C0B"/>
    <w:rsid w:val="001B52F0"/>
    <w:rsid w:val="001B7A65"/>
    <w:rsid w:val="001E41F3"/>
    <w:rsid w:val="00234DBE"/>
    <w:rsid w:val="0023633B"/>
    <w:rsid w:val="0025360F"/>
    <w:rsid w:val="0026004D"/>
    <w:rsid w:val="002640DD"/>
    <w:rsid w:val="002703AF"/>
    <w:rsid w:val="00275D12"/>
    <w:rsid w:val="0027630D"/>
    <w:rsid w:val="0027744A"/>
    <w:rsid w:val="00284FEB"/>
    <w:rsid w:val="002860C4"/>
    <w:rsid w:val="002965BE"/>
    <w:rsid w:val="002A4157"/>
    <w:rsid w:val="002A662C"/>
    <w:rsid w:val="002B5741"/>
    <w:rsid w:val="002E0D43"/>
    <w:rsid w:val="002E3A1F"/>
    <w:rsid w:val="002E472E"/>
    <w:rsid w:val="003034DE"/>
    <w:rsid w:val="00305409"/>
    <w:rsid w:val="00313576"/>
    <w:rsid w:val="00346D41"/>
    <w:rsid w:val="00346E3A"/>
    <w:rsid w:val="003609EF"/>
    <w:rsid w:val="0036231A"/>
    <w:rsid w:val="00366F5A"/>
    <w:rsid w:val="00374DD4"/>
    <w:rsid w:val="003B425C"/>
    <w:rsid w:val="003D0636"/>
    <w:rsid w:val="003E1A36"/>
    <w:rsid w:val="003F5979"/>
    <w:rsid w:val="003F5EE1"/>
    <w:rsid w:val="00410371"/>
    <w:rsid w:val="004242F1"/>
    <w:rsid w:val="00433826"/>
    <w:rsid w:val="0048663F"/>
    <w:rsid w:val="004920DB"/>
    <w:rsid w:val="004B75B7"/>
    <w:rsid w:val="004D126A"/>
    <w:rsid w:val="004E241E"/>
    <w:rsid w:val="005141D9"/>
    <w:rsid w:val="00514C78"/>
    <w:rsid w:val="0051580D"/>
    <w:rsid w:val="00542F3B"/>
    <w:rsid w:val="00547111"/>
    <w:rsid w:val="005501C0"/>
    <w:rsid w:val="00555D09"/>
    <w:rsid w:val="0056093A"/>
    <w:rsid w:val="00583E49"/>
    <w:rsid w:val="0058736D"/>
    <w:rsid w:val="00592D74"/>
    <w:rsid w:val="005B1B8C"/>
    <w:rsid w:val="005E2C44"/>
    <w:rsid w:val="005E4811"/>
    <w:rsid w:val="005F6F8B"/>
    <w:rsid w:val="00621188"/>
    <w:rsid w:val="006257ED"/>
    <w:rsid w:val="0062710B"/>
    <w:rsid w:val="00633CC4"/>
    <w:rsid w:val="0063584C"/>
    <w:rsid w:val="00653DE4"/>
    <w:rsid w:val="00665C47"/>
    <w:rsid w:val="00686F7F"/>
    <w:rsid w:val="00695808"/>
    <w:rsid w:val="006A13D1"/>
    <w:rsid w:val="006B46FB"/>
    <w:rsid w:val="006C7599"/>
    <w:rsid w:val="006D7DF5"/>
    <w:rsid w:val="006E21FB"/>
    <w:rsid w:val="007509B2"/>
    <w:rsid w:val="0075473C"/>
    <w:rsid w:val="007814C2"/>
    <w:rsid w:val="00783DE8"/>
    <w:rsid w:val="00792342"/>
    <w:rsid w:val="007977A8"/>
    <w:rsid w:val="007A0BEA"/>
    <w:rsid w:val="007B512A"/>
    <w:rsid w:val="007C2097"/>
    <w:rsid w:val="007D6A07"/>
    <w:rsid w:val="007E0B55"/>
    <w:rsid w:val="007E6722"/>
    <w:rsid w:val="007F7259"/>
    <w:rsid w:val="008040A8"/>
    <w:rsid w:val="008279FA"/>
    <w:rsid w:val="0084635A"/>
    <w:rsid w:val="008626E7"/>
    <w:rsid w:val="00870EE7"/>
    <w:rsid w:val="008815CE"/>
    <w:rsid w:val="008863B9"/>
    <w:rsid w:val="008A45A6"/>
    <w:rsid w:val="008A47A6"/>
    <w:rsid w:val="008B4535"/>
    <w:rsid w:val="008C08E9"/>
    <w:rsid w:val="008D3CCC"/>
    <w:rsid w:val="008F3789"/>
    <w:rsid w:val="008F5F21"/>
    <w:rsid w:val="008F686C"/>
    <w:rsid w:val="00912CD3"/>
    <w:rsid w:val="009148DE"/>
    <w:rsid w:val="00941E30"/>
    <w:rsid w:val="00971367"/>
    <w:rsid w:val="009777D9"/>
    <w:rsid w:val="00982B4D"/>
    <w:rsid w:val="009855A3"/>
    <w:rsid w:val="00987315"/>
    <w:rsid w:val="00991B88"/>
    <w:rsid w:val="009A00FE"/>
    <w:rsid w:val="009A5753"/>
    <w:rsid w:val="009A579D"/>
    <w:rsid w:val="009B377D"/>
    <w:rsid w:val="009E3297"/>
    <w:rsid w:val="009F734F"/>
    <w:rsid w:val="009F74B7"/>
    <w:rsid w:val="00A23BD2"/>
    <w:rsid w:val="00A243C6"/>
    <w:rsid w:val="00A246B6"/>
    <w:rsid w:val="00A47E70"/>
    <w:rsid w:val="00A50CF0"/>
    <w:rsid w:val="00A7671C"/>
    <w:rsid w:val="00A9078C"/>
    <w:rsid w:val="00A949A1"/>
    <w:rsid w:val="00AA2CBC"/>
    <w:rsid w:val="00AC5820"/>
    <w:rsid w:val="00AC6114"/>
    <w:rsid w:val="00AD1CD8"/>
    <w:rsid w:val="00AE7E78"/>
    <w:rsid w:val="00AF1C39"/>
    <w:rsid w:val="00AF4A45"/>
    <w:rsid w:val="00B1381C"/>
    <w:rsid w:val="00B258BB"/>
    <w:rsid w:val="00B66D95"/>
    <w:rsid w:val="00B67B97"/>
    <w:rsid w:val="00B86B0B"/>
    <w:rsid w:val="00B87A63"/>
    <w:rsid w:val="00B968C8"/>
    <w:rsid w:val="00BA3EC5"/>
    <w:rsid w:val="00BA51D9"/>
    <w:rsid w:val="00BB02FE"/>
    <w:rsid w:val="00BB5DFC"/>
    <w:rsid w:val="00BD279D"/>
    <w:rsid w:val="00BD6891"/>
    <w:rsid w:val="00BD6BB8"/>
    <w:rsid w:val="00C31716"/>
    <w:rsid w:val="00C50686"/>
    <w:rsid w:val="00C66BA2"/>
    <w:rsid w:val="00C7556A"/>
    <w:rsid w:val="00C870F6"/>
    <w:rsid w:val="00C92257"/>
    <w:rsid w:val="00C95985"/>
    <w:rsid w:val="00CA4995"/>
    <w:rsid w:val="00CB4A97"/>
    <w:rsid w:val="00CC5026"/>
    <w:rsid w:val="00CC68D0"/>
    <w:rsid w:val="00CD61B0"/>
    <w:rsid w:val="00D03F9A"/>
    <w:rsid w:val="00D06D51"/>
    <w:rsid w:val="00D24991"/>
    <w:rsid w:val="00D50255"/>
    <w:rsid w:val="00D66520"/>
    <w:rsid w:val="00D72612"/>
    <w:rsid w:val="00D84AE9"/>
    <w:rsid w:val="00DA73F5"/>
    <w:rsid w:val="00DA7D84"/>
    <w:rsid w:val="00DC75EB"/>
    <w:rsid w:val="00DE157A"/>
    <w:rsid w:val="00DE34CF"/>
    <w:rsid w:val="00E13F3D"/>
    <w:rsid w:val="00E34898"/>
    <w:rsid w:val="00E63074"/>
    <w:rsid w:val="00E76DF2"/>
    <w:rsid w:val="00EB09B7"/>
    <w:rsid w:val="00EC2DE8"/>
    <w:rsid w:val="00EC7413"/>
    <w:rsid w:val="00ED680A"/>
    <w:rsid w:val="00EE395C"/>
    <w:rsid w:val="00EE7D7C"/>
    <w:rsid w:val="00EF66A4"/>
    <w:rsid w:val="00EF6A2F"/>
    <w:rsid w:val="00F101DA"/>
    <w:rsid w:val="00F25D98"/>
    <w:rsid w:val="00F300FB"/>
    <w:rsid w:val="00F630B6"/>
    <w:rsid w:val="00FB6386"/>
    <w:rsid w:val="00FF08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A7D84"/>
    <w:rPr>
      <w:rFonts w:ascii="Times New Roman" w:hAnsi="Times New Roman"/>
      <w:lang w:val="en-GB" w:eastAsia="en-US"/>
    </w:rPr>
  </w:style>
  <w:style w:type="character" w:customStyle="1" w:styleId="B1Char">
    <w:name w:val="B1 Char"/>
    <w:link w:val="B1"/>
    <w:locked/>
    <w:rsid w:val="00DA7D84"/>
    <w:rPr>
      <w:rFonts w:ascii="Times New Roman" w:hAnsi="Times New Roman"/>
      <w:lang w:val="en-GB" w:eastAsia="en-US"/>
    </w:rPr>
  </w:style>
  <w:style w:type="character" w:customStyle="1" w:styleId="EditorsNoteChar">
    <w:name w:val="Editor's Note Char"/>
    <w:link w:val="EditorsNote"/>
    <w:locked/>
    <w:rsid w:val="00DA7D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968300">
      <w:bodyDiv w:val="1"/>
      <w:marLeft w:val="0"/>
      <w:marRight w:val="0"/>
      <w:marTop w:val="0"/>
      <w:marBottom w:val="0"/>
      <w:divBdr>
        <w:top w:val="none" w:sz="0" w:space="0" w:color="auto"/>
        <w:left w:val="none" w:sz="0" w:space="0" w:color="auto"/>
        <w:bottom w:val="none" w:sz="0" w:space="0" w:color="auto"/>
        <w:right w:val="none" w:sz="0" w:space="0" w:color="auto"/>
      </w:divBdr>
    </w:div>
    <w:div w:id="490828245">
      <w:bodyDiv w:val="1"/>
      <w:marLeft w:val="0"/>
      <w:marRight w:val="0"/>
      <w:marTop w:val="0"/>
      <w:marBottom w:val="0"/>
      <w:divBdr>
        <w:top w:val="none" w:sz="0" w:space="0" w:color="auto"/>
        <w:left w:val="none" w:sz="0" w:space="0" w:color="auto"/>
        <w:bottom w:val="none" w:sz="0" w:space="0" w:color="auto"/>
        <w:right w:val="none" w:sz="0" w:space="0" w:color="auto"/>
      </w:divBdr>
    </w:div>
    <w:div w:id="209697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5AA8A-2834-43BC-8401-BA5F86FE7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4</Pages>
  <Words>1360</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1900-01-01T00:00:00Z</cp:lastPrinted>
  <dcterms:created xsi:type="dcterms:W3CDTF">2023-07-03T11:34:00Z</dcterms:created>
  <dcterms:modified xsi:type="dcterms:W3CDTF">2023-09-28T01:37:00Z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(3)oodfceitTPy6a+o1XCT6JN9D7rQUayYJzKv6A28zdYhP1KHIyFIlq98f9L9vTyEFsa2yCMyh
CKA0fkEhQVvD1oZIppBFq6h7ThhrmJIewC1Jc9L788ySUXj1/JRGoCmwI6OvI86pzOrrV2L+
DurkbAe1nPtfIuY1toj6EUmA3B+F8Q1FWhsAZbmdVYHhf6OJTA9wI5eXlQLkJjUa8AzqpmSs
ZJcfS2qFlPxGtO2Ju4</vt:lpwstr>
  </property>
  <property fmtid="{D5CDD505-2E9C-101B-9397-08002B2CF9AE}" pid="22" name="_2015_ms_pID_7253431">
    <vt:lpwstr>p9w7EhYwV/3hbj4V9k1MXfI8PC7gW4RMjV7s+ueWi++GHsFW1rl0Si
vxjsk47Y0/kvK78BwLCcbRunj8PS4EKwBqwtBRMpegbUGei83WNjUTUQR9QE3pYziAJr6eiu
zh2DslomHX+VViJWZCuxqDRq/1yRdAxY8RQu8jWAXsBMSpgQK2XyL9H3cuAcIIrFg+Vb1zZ4
kJyevGq61ARDRZKR9rHsb0/5BWmaAwD1b6RY</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